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6D3EB"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0148D3">
        <w:rPr>
          <w:b/>
          <w:bCs/>
          <w:sz w:val="24"/>
          <w:szCs w:val="24"/>
        </w:rPr>
        <w:t>047</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4EFC3" w:rsidR="001E41F3" w:rsidRPr="00410371" w:rsidRDefault="00DB08E6" w:rsidP="00E13F3D">
            <w:pPr>
              <w:pStyle w:val="CRCoverPage"/>
              <w:spacing w:after="0"/>
              <w:jc w:val="right"/>
              <w:rPr>
                <w:b/>
                <w:noProof/>
                <w:sz w:val="28"/>
              </w:rPr>
            </w:pPr>
            <w:r>
              <w:fldChar w:fldCharType="begin"/>
            </w:r>
            <w:r>
              <w:instrText xml:space="preserve"> DOCPROPERTY  Spec#  \* MERGEFORMAT </w:instrText>
            </w:r>
            <w:r>
              <w:fldChar w:fldCharType="separate"/>
            </w:r>
            <w:r w:rsidR="009123D3">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42867" w:rsidR="001E41F3" w:rsidRPr="00410371" w:rsidRDefault="00DB08E6" w:rsidP="00547111">
            <w:pPr>
              <w:pStyle w:val="CRCoverPage"/>
              <w:spacing w:after="0"/>
              <w:rPr>
                <w:noProof/>
              </w:rPr>
            </w:pPr>
            <w:r>
              <w:fldChar w:fldCharType="begin"/>
            </w:r>
            <w:r>
              <w:instrText xml:space="preserve"> DOCPROPERTY  Cr#  \* MERGEFORMAT </w:instrText>
            </w:r>
            <w:r>
              <w:fldChar w:fldCharType="separate"/>
            </w:r>
            <w:r w:rsidR="001F1836">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ACAE2" w:rsidR="001E41F3" w:rsidRPr="00410371" w:rsidRDefault="00DB08E6" w:rsidP="00E13F3D">
            <w:pPr>
              <w:pStyle w:val="CRCoverPage"/>
              <w:spacing w:after="0"/>
              <w:jc w:val="center"/>
              <w:rPr>
                <w:b/>
                <w:noProof/>
              </w:rPr>
            </w:pPr>
            <w:r>
              <w:fldChar w:fldCharType="begin"/>
            </w:r>
            <w:r>
              <w:instrText xml:space="preserve"> DOCPROPERTY  Revision  \* MERGEFORMAT </w:instrText>
            </w:r>
            <w:r>
              <w:fldChar w:fldCharType="separate"/>
            </w:r>
            <w:r w:rsidR="009123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82042" w:rsidR="001E41F3" w:rsidRPr="00410371" w:rsidRDefault="00DB08E6">
            <w:pPr>
              <w:pStyle w:val="CRCoverPage"/>
              <w:spacing w:after="0"/>
              <w:jc w:val="center"/>
              <w:rPr>
                <w:noProof/>
                <w:sz w:val="28"/>
              </w:rPr>
            </w:pPr>
            <w:r>
              <w:fldChar w:fldCharType="begin"/>
            </w:r>
            <w:r>
              <w:instrText xml:space="preserve"> DOCPROPERTY  Version  \* MERGEFORMAT </w:instrText>
            </w:r>
            <w:r>
              <w:fldChar w:fldCharType="separate"/>
            </w:r>
            <w:r w:rsidR="009123D3">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D89DC" w:rsidR="00F25D98" w:rsidRDefault="00C907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AE6BD4" w:rsidR="00F25D98" w:rsidRDefault="00C907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F285B" w:rsidR="001E41F3" w:rsidRDefault="00DB08E6">
            <w:pPr>
              <w:pStyle w:val="CRCoverPage"/>
              <w:spacing w:after="0"/>
              <w:ind w:left="100"/>
              <w:rPr>
                <w:noProof/>
              </w:rPr>
            </w:pPr>
            <w:r>
              <w:fldChar w:fldCharType="begin"/>
            </w:r>
            <w:r>
              <w:instrText xml:space="preserve"> DOCPROPERTY  CrTitle  \* MERGEFORMAT </w:instrText>
            </w:r>
            <w:r>
              <w:fldChar w:fldCharType="separate"/>
            </w:r>
            <w:r w:rsidR="00F04BF3">
              <w:t>CR on correction of clause 7.4.2.1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66793" w:rsidR="001E41F3" w:rsidRDefault="00DB08E6">
            <w:pPr>
              <w:pStyle w:val="CRCoverPage"/>
              <w:spacing w:after="0"/>
              <w:ind w:left="100"/>
              <w:rPr>
                <w:noProof/>
              </w:rPr>
            </w:pPr>
            <w:r>
              <w:fldChar w:fldCharType="begin"/>
            </w:r>
            <w:r>
              <w:instrText xml:space="preserve"> DOCPROPERTY  SourceIfWg  \* MERGEFORMAT </w:instrText>
            </w:r>
            <w:r>
              <w:fldChar w:fldCharType="separate"/>
            </w:r>
            <w:r w:rsidR="00F04BF3">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46D69" w:rsidR="001E41F3" w:rsidRDefault="00DB08E6">
            <w:pPr>
              <w:pStyle w:val="CRCoverPage"/>
              <w:spacing w:after="0"/>
              <w:ind w:left="100"/>
              <w:rPr>
                <w:noProof/>
              </w:rPr>
            </w:pPr>
            <w:r>
              <w:fldChar w:fldCharType="begin"/>
            </w:r>
            <w:r>
              <w:instrText xml:space="preserve"> DOCPROPERTY  RelatedWis  \* MERGEFORMAT </w:instrText>
            </w:r>
            <w:r>
              <w:fldChar w:fldCharType="separate"/>
            </w:r>
            <w:r w:rsidR="00B558D2">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423FE" w:rsidR="001E41F3" w:rsidRDefault="00DB08E6">
            <w:pPr>
              <w:pStyle w:val="CRCoverPage"/>
              <w:spacing w:after="0"/>
              <w:ind w:left="100"/>
              <w:rPr>
                <w:noProof/>
              </w:rPr>
            </w:pPr>
            <w:r>
              <w:fldChar w:fldCharType="begin"/>
            </w:r>
            <w:r>
              <w:instrText xml:space="preserve"> DOCPROPERTY  ResDate  \* MERGEFORMAT </w:instrText>
            </w:r>
            <w:r>
              <w:fldChar w:fldCharType="separate"/>
            </w:r>
            <w:r w:rsidR="0088593D">
              <w:rPr>
                <w:noProof/>
              </w:rPr>
              <w:t>05.08.2025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AF6DE" w:rsidR="001E41F3" w:rsidRPr="00B558D2" w:rsidRDefault="00B558D2" w:rsidP="00D24991">
            <w:pPr>
              <w:pStyle w:val="CRCoverPage"/>
              <w:spacing w:after="0"/>
              <w:ind w:left="100" w:right="-609"/>
              <w:rPr>
                <w:b/>
                <w:bCs/>
                <w:noProof/>
              </w:rPr>
            </w:pPr>
            <w:r w:rsidRPr="00B558D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0392E" w:rsidR="001E41F3" w:rsidRDefault="00DB08E6">
            <w:pPr>
              <w:pStyle w:val="CRCoverPage"/>
              <w:spacing w:after="0"/>
              <w:ind w:left="100"/>
              <w:rPr>
                <w:noProof/>
              </w:rPr>
            </w:pPr>
            <w:r>
              <w:fldChar w:fldCharType="begin"/>
            </w:r>
            <w:r>
              <w:instrText xml:space="preserve"> DOCPROPERTY  Release  \* MERGEFORMAT </w:instrText>
            </w:r>
            <w:r>
              <w:fldChar w:fldCharType="separate"/>
            </w:r>
            <w:r w:rsidR="0088593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3D573" w14:textId="77777777" w:rsidR="000E23A7" w:rsidRDefault="000E23A7">
            <w:pPr>
              <w:pStyle w:val="CRCoverPage"/>
              <w:spacing w:after="0"/>
              <w:ind w:left="100"/>
              <w:rPr>
                <w:noProof/>
              </w:rPr>
            </w:pPr>
            <w:r>
              <w:rPr>
                <w:noProof/>
              </w:rPr>
              <w:t>Short data communication is always one of three possible communication types:</w:t>
            </w:r>
          </w:p>
          <w:p w14:paraId="52341361" w14:textId="77777777" w:rsidR="001E41F3" w:rsidRDefault="000E23A7" w:rsidP="000E23A7">
            <w:pPr>
              <w:pStyle w:val="CRCoverPage"/>
              <w:numPr>
                <w:ilvl w:val="0"/>
                <w:numId w:val="1"/>
              </w:numPr>
              <w:spacing w:after="0"/>
              <w:rPr>
                <w:noProof/>
              </w:rPr>
            </w:pPr>
            <w:r>
              <w:rPr>
                <w:noProof/>
              </w:rPr>
              <w:t>Standalone data communication over signalling plane where a single SDS message is transferred via SIP MESSAGE over signalling plane</w:t>
            </w:r>
            <w:r w:rsidR="000225AD">
              <w:rPr>
                <w:noProof/>
              </w:rPr>
              <w:t>.</w:t>
            </w:r>
          </w:p>
          <w:p w14:paraId="06EB40A1" w14:textId="77777777" w:rsidR="000E23A7" w:rsidRDefault="000E23A7" w:rsidP="000E23A7">
            <w:pPr>
              <w:pStyle w:val="CRCoverPage"/>
              <w:numPr>
                <w:ilvl w:val="0"/>
                <w:numId w:val="1"/>
              </w:numPr>
              <w:spacing w:after="0"/>
              <w:rPr>
                <w:noProof/>
              </w:rPr>
            </w:pPr>
            <w:r>
              <w:rPr>
                <w:noProof/>
              </w:rPr>
              <w:t>Standalone session data communication over media plane where an single SDS message doesn’t fit into SIP MESSAGE and requires media plane for transmission.</w:t>
            </w:r>
          </w:p>
          <w:p w14:paraId="204EEFAA" w14:textId="77777777" w:rsidR="000E23A7" w:rsidRDefault="000E23A7" w:rsidP="000E23A7">
            <w:pPr>
              <w:pStyle w:val="CRCoverPage"/>
              <w:numPr>
                <w:ilvl w:val="0"/>
                <w:numId w:val="1"/>
              </w:numPr>
              <w:spacing w:after="0"/>
              <w:rPr>
                <w:noProof/>
              </w:rPr>
            </w:pPr>
            <w:r>
              <w:rPr>
                <w:noProof/>
              </w:rPr>
              <w:t>Session data communication where several mutual SDS messages between MCData clients are transferred in an established session over media plane.</w:t>
            </w:r>
          </w:p>
          <w:p w14:paraId="708AA7DE" w14:textId="51BA70BB" w:rsidR="000E23A7" w:rsidRDefault="000E23A7" w:rsidP="000E23A7">
            <w:pPr>
              <w:pStyle w:val="CRCoverPage"/>
              <w:spacing w:after="0"/>
              <w:ind w:left="159"/>
              <w:rPr>
                <w:noProof/>
              </w:rPr>
            </w:pPr>
            <w:r>
              <w:rPr>
                <w:noProof/>
              </w:rPr>
              <w:t>Each data communication above is requested by dedicated</w:t>
            </w:r>
            <w:r w:rsidR="00604A8C">
              <w:rPr>
                <w:noProof/>
              </w:rPr>
              <w:t xml:space="preserve"> information flows. Several information flows in clause 7.4.2.1 </w:t>
            </w:r>
            <w:r w:rsidR="00DD12F3">
              <w:rPr>
                <w:noProof/>
              </w:rPr>
              <w:t>includes</w:t>
            </w:r>
            <w:r w:rsidR="00604A8C">
              <w:rPr>
                <w:noProof/>
              </w:rPr>
              <w:t xml:space="preserve"> mandatory information element ‘Transaction type’ which is either for ‘Standalone transaction’ or for ‘Session based transaction’. Because of the information flow itself specify </w:t>
            </w:r>
            <w:r w:rsidR="00546B4D">
              <w:rPr>
                <w:noProof/>
              </w:rPr>
              <w:t xml:space="preserve">precisely </w:t>
            </w:r>
            <w:r w:rsidR="00604A8C">
              <w:rPr>
                <w:noProof/>
              </w:rPr>
              <w:t>the requested communication type this information element is not needed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482B" w14:textId="77777777" w:rsidR="001E41F3" w:rsidRDefault="00604A8C">
            <w:pPr>
              <w:pStyle w:val="CRCoverPage"/>
              <w:spacing w:after="0"/>
              <w:ind w:left="100"/>
              <w:rPr>
                <w:noProof/>
              </w:rPr>
            </w:pPr>
            <w:r>
              <w:rPr>
                <w:noProof/>
              </w:rPr>
              <w:t>Information element ‘Transaction type’ shall be removed from information flows below:</w:t>
            </w:r>
          </w:p>
          <w:p w14:paraId="04FE02A4" w14:textId="273ACCDC" w:rsidR="00604A8C" w:rsidRDefault="00604A8C" w:rsidP="00604A8C">
            <w:pPr>
              <w:pStyle w:val="CRCoverPage"/>
              <w:numPr>
                <w:ilvl w:val="0"/>
                <w:numId w:val="2"/>
              </w:numPr>
              <w:spacing w:after="0"/>
              <w:rPr>
                <w:noProof/>
              </w:rPr>
            </w:pPr>
            <w:r>
              <w:rPr>
                <w:noProof/>
              </w:rPr>
              <w:t>7.4.</w:t>
            </w:r>
            <w:r w:rsidR="002571D3">
              <w:rPr>
                <w:noProof/>
              </w:rPr>
              <w:t>2</w:t>
            </w:r>
            <w:r>
              <w:rPr>
                <w:noProof/>
              </w:rPr>
              <w:t>.1.3 MCData standalone session data request</w:t>
            </w:r>
          </w:p>
          <w:p w14:paraId="3D8BFDAC" w14:textId="77777777" w:rsidR="00604A8C" w:rsidRDefault="002571D3" w:rsidP="00604A8C">
            <w:pPr>
              <w:pStyle w:val="CRCoverPage"/>
              <w:numPr>
                <w:ilvl w:val="0"/>
                <w:numId w:val="2"/>
              </w:numPr>
              <w:spacing w:after="0"/>
              <w:rPr>
                <w:noProof/>
              </w:rPr>
            </w:pPr>
            <w:r>
              <w:rPr>
                <w:noProof/>
              </w:rPr>
              <w:t>7.4.2.1.5 MCData session data request</w:t>
            </w:r>
          </w:p>
          <w:p w14:paraId="2A074C48" w14:textId="77777777" w:rsidR="002571D3" w:rsidRDefault="002571D3" w:rsidP="00604A8C">
            <w:pPr>
              <w:pStyle w:val="CRCoverPage"/>
              <w:numPr>
                <w:ilvl w:val="0"/>
                <w:numId w:val="2"/>
              </w:numPr>
              <w:spacing w:after="0"/>
              <w:rPr>
                <w:noProof/>
              </w:rPr>
            </w:pPr>
            <w:r>
              <w:rPr>
                <w:noProof/>
              </w:rPr>
              <w:t>7.4.2.1.10 &amp; 11 MCData group session standalone data request</w:t>
            </w:r>
          </w:p>
          <w:p w14:paraId="31C656EC" w14:textId="6AE9581B" w:rsidR="002571D3" w:rsidRDefault="002571D3" w:rsidP="00604A8C">
            <w:pPr>
              <w:pStyle w:val="CRCoverPage"/>
              <w:numPr>
                <w:ilvl w:val="0"/>
                <w:numId w:val="2"/>
              </w:numPr>
              <w:spacing w:after="0"/>
              <w:rPr>
                <w:noProof/>
              </w:rPr>
            </w:pPr>
            <w:r>
              <w:rPr>
                <w:noProof/>
              </w:rPr>
              <w:t>7.4.2.1.13 &amp; 14 MCData group data request</w:t>
            </w:r>
          </w:p>
        </w:tc>
      </w:tr>
      <w:tr w:rsidR="001E41F3" w14:paraId="1F886379" w14:textId="77777777" w:rsidTr="00547111">
        <w:tc>
          <w:tcPr>
            <w:tcW w:w="2694" w:type="dxa"/>
            <w:gridSpan w:val="2"/>
            <w:tcBorders>
              <w:left w:val="single" w:sz="4" w:space="0" w:color="auto"/>
            </w:tcBorders>
          </w:tcPr>
          <w:p w14:paraId="4D989623" w14:textId="153DFC9A" w:rsidR="001E41F3" w:rsidRDefault="00604A8C">
            <w:pPr>
              <w:pStyle w:val="CRCoverPage"/>
              <w:spacing w:after="0"/>
              <w:rPr>
                <w:b/>
                <w:i/>
                <w:noProof/>
                <w:sz w:val="8"/>
                <w:szCs w:val="8"/>
              </w:rPr>
            </w:pPr>
            <w:r>
              <w:rPr>
                <w:b/>
                <w:i/>
                <w:noProof/>
                <w:sz w:val="8"/>
                <w:szCs w:val="8"/>
              </w:rPr>
              <w:t>MCData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01582" w:rsidR="001E41F3" w:rsidRDefault="00011295">
            <w:pPr>
              <w:pStyle w:val="CRCoverPage"/>
              <w:spacing w:after="0"/>
              <w:ind w:left="100"/>
              <w:rPr>
                <w:noProof/>
              </w:rPr>
            </w:pPr>
            <w:r>
              <w:rPr>
                <w:noProof/>
              </w:rPr>
              <w:t>It may cause confusion or misinterpretation if ‘Transaction type’ is not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C8D7" w:rsidR="001E41F3" w:rsidRDefault="00513DD5">
            <w:pPr>
              <w:pStyle w:val="CRCoverPage"/>
              <w:spacing w:after="0"/>
              <w:ind w:left="100"/>
              <w:rPr>
                <w:noProof/>
              </w:rPr>
            </w:pPr>
            <w:r>
              <w:rPr>
                <w:noProof/>
              </w:rPr>
              <w:t>7.4.2.1.3, 7.4.2.</w:t>
            </w:r>
            <w:r w:rsidR="00FF1148">
              <w:rPr>
                <w:noProof/>
              </w:rPr>
              <w:t>1.</w:t>
            </w:r>
            <w:r>
              <w:rPr>
                <w:noProof/>
              </w:rPr>
              <w:t>5, 7.4.2.1.10, 7.4.2.1.11, 7.4.2.1.13, 7.4.2.1.14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F2B26" w:rsidR="001E41F3" w:rsidRDefault="00513D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75D39" w:rsidR="001E41F3" w:rsidRDefault="00513D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1678" w:rsidR="001E41F3" w:rsidRDefault="00513D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4F6D35" w14:textId="77777777"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7F7FB5">
        <w:rPr>
          <w:rFonts w:ascii="Arial" w:hAnsi="Arial" w:cs="Arial"/>
          <w:color w:val="FF0000"/>
          <w:sz w:val="28"/>
          <w:szCs w:val="28"/>
        </w:rPr>
        <w:lastRenderedPageBreak/>
        <w:t>* * * First Change * * * *</w:t>
      </w:r>
      <w:bookmarkEnd w:id="2"/>
      <w:bookmarkEnd w:id="3"/>
      <w:bookmarkEnd w:id="4"/>
      <w:bookmarkEnd w:id="5"/>
      <w:bookmarkEnd w:id="6"/>
      <w:bookmarkEnd w:id="7"/>
    </w:p>
    <w:p w14:paraId="1274B69C" w14:textId="77777777" w:rsidR="005C1837" w:rsidRPr="00AC69EA" w:rsidRDefault="005C1837" w:rsidP="005C1837">
      <w:pPr>
        <w:pStyle w:val="berschrift5"/>
        <w:rPr>
          <w:rFonts w:eastAsia="SimSun"/>
        </w:rPr>
      </w:pPr>
      <w:bookmarkStart w:id="8" w:name="_Toc200537583"/>
      <w:r w:rsidRPr="003354E6">
        <w:rPr>
          <w:rFonts w:eastAsia="SimSun"/>
        </w:rPr>
        <w:t>7.4.2.1.</w:t>
      </w:r>
      <w:r>
        <w:rPr>
          <w:rFonts w:eastAsia="SimSun"/>
        </w:rPr>
        <w:t>3</w:t>
      </w:r>
      <w:r w:rsidRPr="003354E6">
        <w:rPr>
          <w:rFonts w:eastAsia="SimSun"/>
        </w:rPr>
        <w:tab/>
      </w:r>
      <w:proofErr w:type="spellStart"/>
      <w:r>
        <w:rPr>
          <w:rFonts w:eastAsia="SimSun"/>
        </w:rPr>
        <w:t>MCData</w:t>
      </w:r>
      <w:proofErr w:type="spellEnd"/>
      <w:r>
        <w:rPr>
          <w:rFonts w:eastAsia="SimSun"/>
        </w:rPr>
        <w:t xml:space="preserve"> standalone session data request</w:t>
      </w:r>
      <w:bookmarkEnd w:id="8"/>
    </w:p>
    <w:p w14:paraId="228E3BE4" w14:textId="77777777" w:rsidR="005C1837" w:rsidRDefault="005C1837" w:rsidP="005C1837">
      <w:r w:rsidRPr="009E0655">
        <w:t>Table </w:t>
      </w:r>
      <w:r>
        <w:t>7.4.2.1</w:t>
      </w:r>
      <w:r w:rsidRPr="005D0A05">
        <w:rPr>
          <w:lang w:eastAsia="ko-KR"/>
        </w:rPr>
        <w:t>.</w:t>
      </w:r>
      <w:r>
        <w:rPr>
          <w:lang w:eastAsia="ko-KR"/>
        </w:rPr>
        <w:t>3</w:t>
      </w:r>
      <w:r w:rsidRPr="009E0655">
        <w:t xml:space="preserve">-1 describes the information flow for the </w:t>
      </w:r>
      <w:proofErr w:type="spellStart"/>
      <w:r>
        <w:rPr>
          <w:lang w:eastAsia="ko-KR"/>
        </w:rPr>
        <w:t>MCData</w:t>
      </w:r>
      <w:proofErr w:type="spellEnd"/>
      <w:r>
        <w:rPr>
          <w:lang w:eastAsia="ko-KR"/>
        </w:rPr>
        <w:t xml:space="preserve"> standalone session data request</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t xml:space="preserve"> server and from the </w:t>
      </w:r>
      <w:proofErr w:type="spellStart"/>
      <w:r>
        <w:t>MCData</w:t>
      </w:r>
      <w:proofErr w:type="spellEnd"/>
      <w:r>
        <w:t xml:space="preserve"> server to an</w:t>
      </w:r>
      <w:r w:rsidRPr="009E0655">
        <w:t xml:space="preserve">other </w:t>
      </w:r>
      <w:proofErr w:type="spellStart"/>
      <w:r>
        <w:t>MCData</w:t>
      </w:r>
      <w:proofErr w:type="spellEnd"/>
      <w:r w:rsidRPr="009E0655">
        <w:t xml:space="preserve"> client.</w:t>
      </w:r>
    </w:p>
    <w:p w14:paraId="459C5CAA" w14:textId="77777777" w:rsidR="005C1837" w:rsidRDefault="005C1837" w:rsidP="005C1837">
      <w:pPr>
        <w:pStyle w:val="TH"/>
      </w:pPr>
      <w:r>
        <w:t>Table 7.4.2.1</w:t>
      </w:r>
      <w:r w:rsidRPr="009E0655">
        <w:t>.</w:t>
      </w:r>
      <w:r>
        <w:t>3</w:t>
      </w:r>
      <w:r w:rsidRPr="009E0655">
        <w:t>-</w:t>
      </w:r>
      <w:r>
        <w:t xml:space="preserve">1: </w:t>
      </w:r>
      <w:proofErr w:type="spellStart"/>
      <w:r>
        <w:rPr>
          <w:lang w:eastAsia="ko-KR"/>
        </w:rPr>
        <w:t>MCData</w:t>
      </w:r>
      <w:proofErr w:type="spellEnd"/>
      <w:r>
        <w:rPr>
          <w:lang w:eastAsia="ko-KR"/>
        </w:rPr>
        <w:t xml:space="preserve"> standalone session data request</w:t>
      </w:r>
      <w:r>
        <w:rPr>
          <w:lang w:val="it-CH" w:eastAsia="ko-KR"/>
        </w:rPr>
        <w:t xml:space="preserve"> (</w:t>
      </w:r>
      <w:proofErr w:type="spellStart"/>
      <w:r>
        <w:rPr>
          <w:lang w:val="it-CH" w:eastAsia="ko-KR"/>
        </w:rPr>
        <w:t>MCData</w:t>
      </w:r>
      <w:proofErr w:type="spellEnd"/>
      <w:r>
        <w:rPr>
          <w:lang w:val="it-CH" w:eastAsia="ko-KR"/>
        </w:rPr>
        <w:t xml:space="preserve"> client to </w:t>
      </w:r>
      <w:proofErr w:type="spellStart"/>
      <w:r>
        <w:rPr>
          <w:lang w:val="it-CH" w:eastAsia="ko-KR"/>
        </w:rPr>
        <w:t>MCData</w:t>
      </w:r>
      <w:proofErr w:type="spellEnd"/>
      <w:r>
        <w:rPr>
          <w:lang w:val="it-CH" w:eastAsia="ko-KR"/>
        </w:rPr>
        <w:t xml:space="preserve"> server)</w:t>
      </w:r>
    </w:p>
    <w:tbl>
      <w:tblPr>
        <w:tblW w:w="8640" w:type="dxa"/>
        <w:jc w:val="center"/>
        <w:tblLayout w:type="fixed"/>
        <w:tblLook w:val="0000" w:firstRow="0" w:lastRow="0" w:firstColumn="0" w:lastColumn="0" w:noHBand="0" w:noVBand="0"/>
      </w:tblPr>
      <w:tblGrid>
        <w:gridCol w:w="3042"/>
        <w:gridCol w:w="994"/>
        <w:gridCol w:w="4604"/>
      </w:tblGrid>
      <w:tr w:rsidR="005C1837" w14:paraId="4796440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A9BC080" w14:textId="77777777" w:rsidR="005C1837" w:rsidRDefault="005C1837"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434A0B3" w14:textId="77777777" w:rsidR="005C1837" w:rsidRDefault="005C1837"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05E7B1" w14:textId="77777777" w:rsidR="005C1837" w:rsidRDefault="005C1837" w:rsidP="00B947E7">
            <w:pPr>
              <w:pStyle w:val="TAH"/>
            </w:pPr>
            <w:r>
              <w:t>Description</w:t>
            </w:r>
          </w:p>
        </w:tc>
      </w:tr>
      <w:tr w:rsidR="005C1837" w14:paraId="6B13370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ABC6209" w14:textId="77777777" w:rsidR="005C1837" w:rsidRPr="002C7CB4" w:rsidRDefault="005C1837"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5809D486"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C2B100B" w14:textId="77777777" w:rsidR="005C1837" w:rsidRPr="002C7CB4" w:rsidRDefault="005C1837" w:rsidP="00B947E7">
            <w:pPr>
              <w:pStyle w:val="TAL"/>
            </w:pPr>
            <w:r w:rsidRPr="002C7CB4">
              <w:t xml:space="preserve">The identity of the </w:t>
            </w:r>
            <w:proofErr w:type="spellStart"/>
            <w:r w:rsidRPr="002C7CB4">
              <w:t>MCData</w:t>
            </w:r>
            <w:proofErr w:type="spellEnd"/>
            <w:r w:rsidRPr="002C7CB4">
              <w:t xml:space="preserve"> user sending data</w:t>
            </w:r>
          </w:p>
        </w:tc>
      </w:tr>
      <w:tr w:rsidR="005C1837" w14:paraId="2247892A"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B332138" w14:textId="77777777" w:rsidR="005C1837" w:rsidRPr="002C7CB4" w:rsidRDefault="005C1837"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38E5029"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A6278A" w14:textId="77777777" w:rsidR="005C1837" w:rsidRPr="002C7CB4" w:rsidRDefault="005C1837" w:rsidP="00B947E7">
            <w:pPr>
              <w:pStyle w:val="TAL"/>
            </w:pPr>
            <w:r>
              <w:t xml:space="preserve">The associated functional alias of the </w:t>
            </w:r>
            <w:proofErr w:type="spellStart"/>
            <w:r>
              <w:t>MCData</w:t>
            </w:r>
            <w:proofErr w:type="spellEnd"/>
            <w:r>
              <w:t xml:space="preserve"> user sending data.</w:t>
            </w:r>
          </w:p>
        </w:tc>
      </w:tr>
      <w:tr w:rsidR="005C1837" w14:paraId="36EA2B1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D65D44B" w14:textId="77777777" w:rsidR="005C1837" w:rsidRPr="002C7CB4" w:rsidRDefault="005C1837" w:rsidP="00B947E7">
            <w:pPr>
              <w:pStyle w:val="TAL"/>
              <w:rPr>
                <w:lang w:eastAsia="zh-CN"/>
              </w:rPr>
            </w:pPr>
            <w:proofErr w:type="spellStart"/>
            <w:r w:rsidRPr="002C7CB4">
              <w:t>MCData</w:t>
            </w:r>
            <w:proofErr w:type="spellEnd"/>
            <w:r w:rsidRPr="002C7CB4">
              <w:t xml:space="preserve"> ID</w:t>
            </w:r>
            <w:r>
              <w:t xml:space="preserve"> (</w:t>
            </w:r>
            <w:r>
              <w:rPr>
                <w:lang w:val="en-US"/>
              </w:rPr>
              <w:t xml:space="preserve">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68E1863" w14:textId="77777777" w:rsidR="005C1837" w:rsidRPr="002C7CB4" w:rsidRDefault="005C1837" w:rsidP="00B947E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44A7153" w14:textId="77777777" w:rsidR="005C1837" w:rsidRPr="002C7CB4" w:rsidRDefault="005C1837" w:rsidP="00B947E7">
            <w:pPr>
              <w:pStyle w:val="TAL"/>
              <w:rPr>
                <w:lang w:eastAsia="zh-CN"/>
              </w:rPr>
            </w:pPr>
            <w:r w:rsidRPr="002C7CB4">
              <w:t xml:space="preserve">The identity of the </w:t>
            </w:r>
            <w:proofErr w:type="spellStart"/>
            <w:r w:rsidRPr="002C7CB4">
              <w:t>MCData</w:t>
            </w:r>
            <w:proofErr w:type="spellEnd"/>
            <w:r w:rsidRPr="002C7CB4">
              <w:t xml:space="preserve"> user towards which the data is sent</w:t>
            </w:r>
          </w:p>
        </w:tc>
      </w:tr>
      <w:tr w:rsidR="005C1837" w14:paraId="413887D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83ABBB" w14:textId="77777777" w:rsidR="005C1837" w:rsidRPr="002C7CB4" w:rsidRDefault="005C1837" w:rsidP="00B947E7">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65FFC5F"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61C7BE" w14:textId="77777777" w:rsidR="005C1837" w:rsidRPr="002C7CB4" w:rsidRDefault="005C1837" w:rsidP="00B947E7">
            <w:pPr>
              <w:pStyle w:val="TAL"/>
            </w:pPr>
            <w:r>
              <w:t xml:space="preserve">The associated functional alias of the </w:t>
            </w:r>
            <w:proofErr w:type="spellStart"/>
            <w:r>
              <w:t>MCData</w:t>
            </w:r>
            <w:proofErr w:type="spellEnd"/>
            <w:r>
              <w:t xml:space="preserve"> user identity towards which the data is sent.</w:t>
            </w:r>
          </w:p>
        </w:tc>
      </w:tr>
      <w:tr w:rsidR="005C1837" w14:paraId="6C79C4A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0BFDEFB" w14:textId="77777777" w:rsidR="005C1837" w:rsidRPr="002C7CB4" w:rsidRDefault="005C1837"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BDA0C8A"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1FDD4F" w14:textId="77777777" w:rsidR="005C1837" w:rsidRPr="002C7CB4" w:rsidRDefault="005C1837" w:rsidP="00B947E7">
            <w:pPr>
              <w:pStyle w:val="TAL"/>
            </w:pPr>
            <w:r w:rsidRPr="002C7CB4">
              <w:t>Identifies the conversation</w:t>
            </w:r>
          </w:p>
        </w:tc>
      </w:tr>
      <w:tr w:rsidR="005C1837" w14:paraId="61FD9BD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679901D" w14:textId="77777777" w:rsidR="005C1837" w:rsidRPr="002C7CB4" w:rsidRDefault="005C1837"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09A556B"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CBBC24" w14:textId="77777777" w:rsidR="005C1837" w:rsidRPr="002C7CB4" w:rsidRDefault="005C1837" w:rsidP="00B947E7">
            <w:pPr>
              <w:pStyle w:val="TAL"/>
            </w:pPr>
            <w:r w:rsidRPr="002C7CB4">
              <w:t xml:space="preserve">Identifies the </w:t>
            </w:r>
            <w:proofErr w:type="spellStart"/>
            <w:r w:rsidRPr="002C7CB4">
              <w:t>MCData</w:t>
            </w:r>
            <w:proofErr w:type="spellEnd"/>
            <w:r w:rsidRPr="002C7CB4">
              <w:t xml:space="preserve"> transaction</w:t>
            </w:r>
          </w:p>
        </w:tc>
      </w:tr>
      <w:tr w:rsidR="005C1837" w14:paraId="581566F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950CDD0" w14:textId="77777777" w:rsidR="005C1837" w:rsidRPr="002C7CB4" w:rsidRDefault="005C1837"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BF499AE" w14:textId="77777777" w:rsidR="005C1837" w:rsidRPr="002C7CB4" w:rsidRDefault="005C183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B85804" w14:textId="77777777" w:rsidR="005C1837" w:rsidRPr="002C7CB4" w:rsidRDefault="005C1837" w:rsidP="00B947E7">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5C1837" w:rsidDel="007F7FB5" w14:paraId="3E6B4887" w14:textId="2FC322FB" w:rsidTr="00B947E7">
        <w:trPr>
          <w:jc w:val="center"/>
          <w:del w:id="9" w:author="Flander (BDBOS), Andreas" w:date="2025-08-13T16:28:00Z"/>
        </w:trPr>
        <w:tc>
          <w:tcPr>
            <w:tcW w:w="3042" w:type="dxa"/>
            <w:tcBorders>
              <w:top w:val="single" w:sz="4" w:space="0" w:color="000000"/>
              <w:left w:val="single" w:sz="4" w:space="0" w:color="000000"/>
              <w:bottom w:val="single" w:sz="4" w:space="0" w:color="000000"/>
            </w:tcBorders>
            <w:shd w:val="clear" w:color="auto" w:fill="auto"/>
          </w:tcPr>
          <w:p w14:paraId="481B356B" w14:textId="5075DF6B" w:rsidR="005C1837" w:rsidRPr="002C7CB4" w:rsidDel="007F7FB5" w:rsidRDefault="005C1837" w:rsidP="00B947E7">
            <w:pPr>
              <w:pStyle w:val="TAL"/>
              <w:rPr>
                <w:del w:id="10" w:author="Flander (BDBOS), Andreas" w:date="2025-08-13T16:28:00Z"/>
              </w:rPr>
            </w:pPr>
            <w:del w:id="11" w:author="Flander (BDBOS), Andreas" w:date="2025-08-13T16:28: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56DD2C1A" w14:textId="52A61A2D" w:rsidR="005C1837" w:rsidRPr="002C7CB4" w:rsidDel="007F7FB5" w:rsidRDefault="005C1837" w:rsidP="00B947E7">
            <w:pPr>
              <w:pStyle w:val="TAL"/>
              <w:rPr>
                <w:del w:id="12" w:author="Flander (BDBOS), Andreas" w:date="2025-08-13T16:28:00Z"/>
              </w:rPr>
            </w:pPr>
            <w:del w:id="13" w:author="Flander (BDBOS), Andreas" w:date="2025-08-13T16:28: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DF1C04D" w14:textId="44814F11" w:rsidR="005C1837" w:rsidRPr="002C7CB4" w:rsidDel="007F7FB5" w:rsidRDefault="005C1837" w:rsidP="00B947E7">
            <w:pPr>
              <w:pStyle w:val="TAL"/>
              <w:rPr>
                <w:del w:id="14" w:author="Flander (BDBOS), Andreas" w:date="2025-08-13T16:28:00Z"/>
              </w:rPr>
            </w:pPr>
            <w:del w:id="15" w:author="Flander (BDBOS), Andreas" w:date="2025-08-13T16:28:00Z">
              <w:r w:rsidRPr="002C7CB4" w:rsidDel="007F7FB5">
                <w:delText>Standalone transaction</w:delText>
              </w:r>
            </w:del>
          </w:p>
        </w:tc>
      </w:tr>
      <w:tr w:rsidR="005C1837" w14:paraId="465DC68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4CA34F1" w14:textId="77777777" w:rsidR="005C1837" w:rsidRPr="002C7CB4" w:rsidRDefault="005C1837" w:rsidP="00B947E7">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4C5DC97B"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075BE9" w14:textId="77777777" w:rsidR="005C1837" w:rsidRPr="002C7CB4" w:rsidRDefault="005C1837" w:rsidP="00B947E7">
            <w:pPr>
              <w:pStyle w:val="TAL"/>
            </w:pPr>
            <w:r>
              <w:t xml:space="preserve">Indicates that the data request is for </w:t>
            </w:r>
            <w:proofErr w:type="spellStart"/>
            <w:r>
              <w:t>MCData</w:t>
            </w:r>
            <w:proofErr w:type="spellEnd"/>
            <w:r>
              <w:t xml:space="preserve"> emergency communication</w:t>
            </w:r>
          </w:p>
        </w:tc>
      </w:tr>
      <w:tr w:rsidR="005C1837" w14:paraId="25D3501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695C418" w14:textId="77777777" w:rsidR="005C1837" w:rsidRPr="002C7CB4" w:rsidRDefault="005C1837"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0A909627" w14:textId="77777777" w:rsidR="005C1837" w:rsidRPr="002C7CB4" w:rsidRDefault="005C183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DD09F1" w14:textId="77777777" w:rsidR="005C1837" w:rsidRPr="002C7CB4" w:rsidRDefault="005C1837" w:rsidP="00B947E7">
            <w:pPr>
              <w:pStyle w:val="TAL"/>
            </w:pPr>
            <w:r w:rsidRPr="002C7CB4">
              <w:t>Indicates the disposition type expected from the receiver (i.e., delivered or read or both)</w:t>
            </w:r>
          </w:p>
        </w:tc>
      </w:tr>
      <w:tr w:rsidR="005C1837" w14:paraId="6CD21A6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6B497FD" w14:textId="77777777" w:rsidR="005C1837" w:rsidRPr="002C7CB4" w:rsidRDefault="005C1837"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493794A2"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4DEEE1" w14:textId="77777777" w:rsidR="005C1837" w:rsidRPr="002C7CB4" w:rsidRDefault="005C1837" w:rsidP="00B947E7">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5C1837" w14:paraId="09EB3E7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34B0A20" w14:textId="77777777" w:rsidR="005C1837" w:rsidRPr="002C7CB4" w:rsidRDefault="005C1837"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00D05674"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915809" w14:textId="77777777" w:rsidR="005C1837" w:rsidRPr="002C7CB4" w:rsidRDefault="005C1837" w:rsidP="00B947E7">
            <w:pPr>
              <w:pStyle w:val="TAL"/>
            </w:pPr>
            <w:r>
              <w:t xml:space="preserve">Location of the Originating </w:t>
            </w:r>
            <w:proofErr w:type="spellStart"/>
            <w:r>
              <w:t>MCData</w:t>
            </w:r>
            <w:proofErr w:type="spellEnd"/>
            <w:r>
              <w:t xml:space="preserve"> user sending the SDS message</w:t>
            </w:r>
          </w:p>
        </w:tc>
      </w:tr>
      <w:tr w:rsidR="005C1837" w14:paraId="0FDFC0C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0C74CF2" w14:textId="77777777" w:rsidR="005C1837" w:rsidRPr="002C7CB4" w:rsidRDefault="005C1837" w:rsidP="00B947E7">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18DF95DD" w14:textId="77777777" w:rsidR="005C1837" w:rsidRPr="002C7CB4" w:rsidRDefault="005C183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8510BB" w14:textId="77777777" w:rsidR="005C1837" w:rsidRPr="002C7CB4" w:rsidRDefault="005C1837" w:rsidP="00B947E7">
            <w:pPr>
              <w:pStyle w:val="TAL"/>
            </w:pPr>
            <w:r w:rsidRPr="002C7CB4">
              <w:t>Identifies the application for which the payload is intended (e.g. text string, port address, URI)</w:t>
            </w:r>
          </w:p>
        </w:tc>
      </w:tr>
      <w:tr w:rsidR="005C1837" w14:paraId="620A721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5F3933F" w14:textId="77777777" w:rsidR="005C1837" w:rsidRPr="002C7CB4" w:rsidRDefault="005C1837" w:rsidP="00B947E7">
            <w:pPr>
              <w:pStyle w:val="TAL"/>
              <w:rPr>
                <w:lang w:eastAsia="zh-CN"/>
              </w:rPr>
            </w:pPr>
            <w:r>
              <w:rPr>
                <w:lang w:eastAsia="zh-CN"/>
              </w:rPr>
              <w:t>Requested Priority</w:t>
            </w:r>
          </w:p>
        </w:tc>
        <w:tc>
          <w:tcPr>
            <w:tcW w:w="994" w:type="dxa"/>
            <w:tcBorders>
              <w:top w:val="single" w:sz="4" w:space="0" w:color="000000"/>
              <w:left w:val="single" w:sz="4" w:space="0" w:color="000000"/>
              <w:bottom w:val="single" w:sz="4" w:space="0" w:color="000000"/>
            </w:tcBorders>
            <w:shd w:val="clear" w:color="auto" w:fill="auto"/>
          </w:tcPr>
          <w:p w14:paraId="3C64A284"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BB787E" w14:textId="77777777" w:rsidR="005C1837" w:rsidRPr="002C7CB4" w:rsidRDefault="005C1837" w:rsidP="00B947E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communication.</w:t>
            </w:r>
          </w:p>
        </w:tc>
      </w:tr>
      <w:tr w:rsidR="005C1837" w14:paraId="5CD5C47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5C86B39" w14:textId="77777777" w:rsidR="005C1837" w:rsidRDefault="005C1837"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34C63563"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2FADBFA" w14:textId="77777777" w:rsidR="005C1837" w:rsidRDefault="005C1837" w:rsidP="00B947E7">
            <w:pPr>
              <w:pStyle w:val="TAL"/>
              <w:rPr>
                <w:rFonts w:cs="Arial"/>
                <w:kern w:val="2"/>
                <w:szCs w:val="18"/>
              </w:rPr>
            </w:pPr>
            <w:r>
              <w:t>Implementation specific information that is communicated to the recipient</w:t>
            </w:r>
          </w:p>
        </w:tc>
      </w:tr>
      <w:tr w:rsidR="005C1837" w14:paraId="337B83C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FDEB704" w14:textId="77777777" w:rsidR="005C1837" w:rsidRPr="002C7CB4" w:rsidRDefault="005C1837"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6E1FC741"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2BE84C" w14:textId="77777777" w:rsidR="005C1837" w:rsidRPr="002C7CB4" w:rsidRDefault="005C1837" w:rsidP="00B947E7">
            <w:pPr>
              <w:pStyle w:val="TAL"/>
            </w:pPr>
            <w:r w:rsidRPr="002C7CB4">
              <w:t>Media parameters offered</w:t>
            </w:r>
          </w:p>
        </w:tc>
      </w:tr>
      <w:tr w:rsidR="005C1837" w14:paraId="7112CA62"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7C214C" w14:textId="77777777" w:rsidR="005C1837" w:rsidRDefault="005C1837" w:rsidP="00B947E7">
            <w:pPr>
              <w:pStyle w:val="TAN"/>
            </w:pPr>
            <w:r w:rsidRPr="002C7CB4">
              <w:t>NOTE</w:t>
            </w:r>
            <w:r>
              <w:t> 1</w:t>
            </w:r>
            <w:r w:rsidRPr="002C7CB4">
              <w:t>:</w:t>
            </w:r>
            <w:r w:rsidRPr="002C7CB4">
              <w:tab/>
            </w:r>
            <w:r w:rsidRPr="007729FE">
              <w:t xml:space="preserve">At least one identity </w:t>
            </w:r>
            <w:r>
              <w:t xml:space="preserve">shall be present. </w:t>
            </w:r>
            <w:r w:rsidRPr="007729FE">
              <w:t xml:space="preserve">If both are present the </w:t>
            </w:r>
            <w:proofErr w:type="spellStart"/>
            <w:r w:rsidRPr="007729FE">
              <w:t>MCData</w:t>
            </w:r>
            <w:proofErr w:type="spellEnd"/>
            <w:r w:rsidRPr="007729FE">
              <w:t xml:space="preserve"> ID shall be used to route the request and the functional alias is just for information.</w:t>
            </w:r>
          </w:p>
          <w:p w14:paraId="49162192" w14:textId="77777777" w:rsidR="005C1837" w:rsidRPr="002C7CB4" w:rsidRDefault="005C1837" w:rsidP="00B947E7">
            <w:pPr>
              <w:pStyle w:val="TAN"/>
            </w:pPr>
            <w:r>
              <w:t>NOTE</w:t>
            </w:r>
            <w:r>
              <w:rPr>
                <w:lang w:val="en-US"/>
              </w:rPr>
              <w:t> </w:t>
            </w:r>
            <w:r>
              <w:t>2:</w:t>
            </w:r>
            <w:r>
              <w:tab/>
            </w:r>
            <w:r w:rsidRPr="002C7CB4">
              <w:t>The application identifier shall be included only if the payload destination type indicates that the SDS message is for application consumption</w:t>
            </w:r>
            <w:r>
              <w:rPr>
                <w:lang w:val="en-US"/>
              </w:rPr>
              <w:t>.</w:t>
            </w:r>
          </w:p>
        </w:tc>
      </w:tr>
    </w:tbl>
    <w:p w14:paraId="78EB0477" w14:textId="77777777" w:rsidR="005C1837" w:rsidRDefault="005C1837" w:rsidP="005C1837"/>
    <w:p w14:paraId="6B17349A" w14:textId="77777777" w:rsidR="005C1837" w:rsidRDefault="005C1837" w:rsidP="005C1837">
      <w:pPr>
        <w:pStyle w:val="TH"/>
        <w:rPr>
          <w:lang w:val="it-CH"/>
        </w:rPr>
      </w:pPr>
      <w:proofErr w:type="spellStart"/>
      <w:r>
        <w:rPr>
          <w:lang w:val="it-CH"/>
        </w:rPr>
        <w:lastRenderedPageBreak/>
        <w:t>Table</w:t>
      </w:r>
      <w:proofErr w:type="spellEnd"/>
      <w:r>
        <w:rPr>
          <w:lang w:val="it-CH"/>
        </w:rPr>
        <w:t xml:space="preserve"> 7.4.2.1.3-2: </w:t>
      </w:r>
      <w:proofErr w:type="spellStart"/>
      <w:r>
        <w:rPr>
          <w:lang w:val="it-CH" w:eastAsia="ko-KR"/>
        </w:rPr>
        <w:t>MCData</w:t>
      </w:r>
      <w:proofErr w:type="spellEnd"/>
      <w:r>
        <w:rPr>
          <w:lang w:val="it-CH" w:eastAsia="ko-KR"/>
        </w:rPr>
        <w:t xml:space="preserve"> standalone session data </w:t>
      </w:r>
      <w:proofErr w:type="spellStart"/>
      <w:r>
        <w:rPr>
          <w:lang w:val="it-CH" w:eastAsia="ko-KR"/>
        </w:rPr>
        <w:t>request</w:t>
      </w:r>
      <w:proofErr w:type="spellEnd"/>
      <w:r>
        <w:rPr>
          <w:lang w:val="it-CH" w:eastAsia="ko-KR"/>
        </w:rPr>
        <w:t xml:space="preserve"> (</w:t>
      </w:r>
      <w:proofErr w:type="spellStart"/>
      <w:r>
        <w:rPr>
          <w:lang w:val="it-CH" w:eastAsia="ko-KR"/>
        </w:rPr>
        <w:t>MCData</w:t>
      </w:r>
      <w:proofErr w:type="spellEnd"/>
      <w:r>
        <w:rPr>
          <w:lang w:val="it-CH" w:eastAsia="ko-KR"/>
        </w:rPr>
        <w:t xml:space="preserve"> server to </w:t>
      </w:r>
      <w:proofErr w:type="spellStart"/>
      <w:r>
        <w:rPr>
          <w:lang w:val="it-CH" w:eastAsia="ko-KR"/>
        </w:rPr>
        <w:t>MCData</w:t>
      </w:r>
      <w:proofErr w:type="spellEnd"/>
      <w:r>
        <w:rPr>
          <w:lang w:val="it-CH" w:eastAsia="ko-KR"/>
        </w:rPr>
        <w:t xml:space="preserve"> client)</w:t>
      </w:r>
    </w:p>
    <w:tbl>
      <w:tblPr>
        <w:tblW w:w="8640" w:type="dxa"/>
        <w:jc w:val="center"/>
        <w:tblLayout w:type="fixed"/>
        <w:tblLook w:val="04A0" w:firstRow="1" w:lastRow="0" w:firstColumn="1" w:lastColumn="0" w:noHBand="0" w:noVBand="1"/>
      </w:tblPr>
      <w:tblGrid>
        <w:gridCol w:w="3042"/>
        <w:gridCol w:w="994"/>
        <w:gridCol w:w="4604"/>
      </w:tblGrid>
      <w:tr w:rsidR="005C1837" w14:paraId="792EA4B3"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7449DD05" w14:textId="77777777" w:rsidR="005C1837" w:rsidRDefault="005C1837" w:rsidP="00B947E7">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50B10A5E" w14:textId="77777777" w:rsidR="005C1837" w:rsidRDefault="005C1837"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32E7943D" w14:textId="77777777" w:rsidR="005C1837" w:rsidRDefault="005C1837" w:rsidP="00B947E7">
            <w:pPr>
              <w:pStyle w:val="TAH"/>
            </w:pPr>
            <w:r>
              <w:t>Description</w:t>
            </w:r>
          </w:p>
        </w:tc>
      </w:tr>
      <w:tr w:rsidR="005C1837" w14:paraId="6E2C294F"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0D715E3E" w14:textId="77777777" w:rsidR="005C1837" w:rsidRDefault="005C1837" w:rsidP="00B947E7">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513923B3"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81B6631" w14:textId="77777777" w:rsidR="005C1837" w:rsidRDefault="005C1837" w:rsidP="00B947E7">
            <w:pPr>
              <w:pStyle w:val="TAL"/>
            </w:pPr>
            <w:r>
              <w:t xml:space="preserve">The identity of the </w:t>
            </w:r>
            <w:proofErr w:type="spellStart"/>
            <w:r>
              <w:t>MCData</w:t>
            </w:r>
            <w:proofErr w:type="spellEnd"/>
            <w:r>
              <w:t xml:space="preserve"> user sending data</w:t>
            </w:r>
          </w:p>
        </w:tc>
      </w:tr>
      <w:tr w:rsidR="005C1837" w14:paraId="4F548BA1"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F39AECA" w14:textId="77777777" w:rsidR="005C1837" w:rsidRDefault="005C1837" w:rsidP="00B947E7">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52F35539" w14:textId="77777777" w:rsidR="005C1837" w:rsidRDefault="005C1837" w:rsidP="00B947E7">
            <w:pPr>
              <w:pStyle w:val="TAL"/>
              <w:rPr>
                <w:lang w:eastAsia="zh-CN"/>
              </w:rPr>
            </w:pPr>
            <w:r>
              <w:rPr>
                <w:lang w:val="en-US"/>
              </w:rPr>
              <w:t>M</w:t>
            </w:r>
          </w:p>
        </w:tc>
        <w:tc>
          <w:tcPr>
            <w:tcW w:w="4604" w:type="dxa"/>
            <w:tcBorders>
              <w:top w:val="single" w:sz="4" w:space="0" w:color="000000"/>
              <w:left w:val="single" w:sz="4" w:space="0" w:color="000000"/>
              <w:bottom w:val="single" w:sz="4" w:space="0" w:color="000000"/>
              <w:right w:val="single" w:sz="4" w:space="0" w:color="000000"/>
            </w:tcBorders>
            <w:hideMark/>
          </w:tcPr>
          <w:p w14:paraId="5C193D61" w14:textId="77777777" w:rsidR="005C1837" w:rsidRDefault="005C1837" w:rsidP="00B947E7">
            <w:pPr>
              <w:pStyle w:val="TAL"/>
              <w:rPr>
                <w:lang w:eastAsia="zh-CN"/>
              </w:rPr>
            </w:pPr>
            <w:r>
              <w:t xml:space="preserve">The identity of the </w:t>
            </w:r>
            <w:proofErr w:type="spellStart"/>
            <w:r>
              <w:t>MCData</w:t>
            </w:r>
            <w:proofErr w:type="spellEnd"/>
            <w:r>
              <w:t xml:space="preserve"> user towards which the data is sent</w:t>
            </w:r>
          </w:p>
        </w:tc>
      </w:tr>
      <w:tr w:rsidR="005C1837" w14:paraId="2D748AAF"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797D6DB6" w14:textId="77777777" w:rsidR="005C1837" w:rsidRDefault="005C1837" w:rsidP="00B947E7">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5BE6D13B"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0F5B6D9" w14:textId="77777777" w:rsidR="005C1837" w:rsidRDefault="005C1837" w:rsidP="00B947E7">
            <w:pPr>
              <w:pStyle w:val="TAL"/>
            </w:pPr>
            <w:r>
              <w:t>Identifies the conversation</w:t>
            </w:r>
          </w:p>
        </w:tc>
      </w:tr>
      <w:tr w:rsidR="005C1837" w14:paraId="7D949D32"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6AF92BF8" w14:textId="77777777" w:rsidR="005C1837" w:rsidRDefault="005C1837" w:rsidP="00B947E7">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418C579"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55CA0E0" w14:textId="77777777" w:rsidR="005C1837" w:rsidRDefault="005C1837" w:rsidP="00B947E7">
            <w:pPr>
              <w:pStyle w:val="TAL"/>
            </w:pPr>
            <w:r>
              <w:t xml:space="preserve">Identifies the </w:t>
            </w:r>
            <w:proofErr w:type="spellStart"/>
            <w:r>
              <w:t>MCData</w:t>
            </w:r>
            <w:proofErr w:type="spellEnd"/>
            <w:r>
              <w:t xml:space="preserve"> transaction</w:t>
            </w:r>
          </w:p>
        </w:tc>
      </w:tr>
      <w:tr w:rsidR="005C1837" w14:paraId="3D59BA6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95F6FB0" w14:textId="77777777" w:rsidR="005C1837" w:rsidRDefault="005C1837" w:rsidP="00B947E7">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6D4C9BC2"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2F00661A" w14:textId="77777777" w:rsidR="005C1837" w:rsidRDefault="005C1837" w:rsidP="00B947E7">
            <w:pPr>
              <w:pStyle w:val="TAL"/>
            </w:pPr>
            <w:r>
              <w:t xml:space="preserve">Identifies the original </w:t>
            </w:r>
            <w:proofErr w:type="spellStart"/>
            <w:r>
              <w:t>MCData</w:t>
            </w:r>
            <w:proofErr w:type="spellEnd"/>
            <w:r>
              <w:t xml:space="preserve"> transaction to which the current transaction is a reply to</w:t>
            </w:r>
          </w:p>
        </w:tc>
      </w:tr>
      <w:tr w:rsidR="005C1837" w14:paraId="7789454E" w14:textId="77777777" w:rsidTr="00B947E7">
        <w:trPr>
          <w:jc w:val="center"/>
        </w:trPr>
        <w:tc>
          <w:tcPr>
            <w:tcW w:w="3042" w:type="dxa"/>
            <w:tcBorders>
              <w:top w:val="single" w:sz="4" w:space="0" w:color="000000"/>
              <w:left w:val="single" w:sz="4" w:space="0" w:color="000000"/>
              <w:bottom w:val="single" w:sz="4" w:space="0" w:color="000000"/>
              <w:right w:val="nil"/>
            </w:tcBorders>
          </w:tcPr>
          <w:p w14:paraId="3650DBC8" w14:textId="77777777" w:rsidR="005C1837" w:rsidRDefault="005C1837" w:rsidP="00B947E7">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570C63BE"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15B52EF" w14:textId="77777777" w:rsidR="005C1837" w:rsidRDefault="005C1837" w:rsidP="00B947E7">
            <w:pPr>
              <w:pStyle w:val="TAL"/>
            </w:pPr>
            <w:r>
              <w:t xml:space="preserve">Indicates that the data request is for </w:t>
            </w:r>
            <w:proofErr w:type="spellStart"/>
            <w:r>
              <w:t>MCData</w:t>
            </w:r>
            <w:proofErr w:type="spellEnd"/>
            <w:r>
              <w:t xml:space="preserve"> emergency communication</w:t>
            </w:r>
          </w:p>
        </w:tc>
      </w:tr>
      <w:tr w:rsidR="005C1837" w:rsidDel="007F7FB5" w14:paraId="5F361610" w14:textId="64B7D608" w:rsidTr="005C1837">
        <w:trPr>
          <w:jc w:val="center"/>
          <w:del w:id="16" w:author="Flander (BDBOS), Andreas" w:date="2025-08-13T16:28:00Z"/>
        </w:trPr>
        <w:tc>
          <w:tcPr>
            <w:tcW w:w="3042" w:type="dxa"/>
            <w:tcBorders>
              <w:top w:val="single" w:sz="4" w:space="0" w:color="000000"/>
              <w:left w:val="single" w:sz="4" w:space="0" w:color="000000"/>
              <w:bottom w:val="single" w:sz="4" w:space="0" w:color="000000"/>
              <w:right w:val="nil"/>
            </w:tcBorders>
          </w:tcPr>
          <w:p w14:paraId="6834C129" w14:textId="504D2D67" w:rsidR="005C1837" w:rsidDel="007F7FB5" w:rsidRDefault="005C1837" w:rsidP="00B947E7">
            <w:pPr>
              <w:pStyle w:val="TAL"/>
              <w:rPr>
                <w:del w:id="17" w:author="Flander (BDBOS), Andreas" w:date="2025-08-13T16:28:00Z"/>
              </w:rPr>
            </w:pPr>
            <w:del w:id="18" w:author="Flander (BDBOS), Andreas" w:date="2025-08-13T16:28:00Z">
              <w:r w:rsidDel="007F7FB5">
                <w:delText>Transaction type</w:delText>
              </w:r>
            </w:del>
          </w:p>
        </w:tc>
        <w:tc>
          <w:tcPr>
            <w:tcW w:w="994" w:type="dxa"/>
            <w:tcBorders>
              <w:top w:val="single" w:sz="4" w:space="0" w:color="000000"/>
              <w:left w:val="single" w:sz="4" w:space="0" w:color="000000"/>
              <w:bottom w:val="single" w:sz="4" w:space="0" w:color="000000"/>
              <w:right w:val="nil"/>
            </w:tcBorders>
          </w:tcPr>
          <w:p w14:paraId="4AE33D9A" w14:textId="3F24853F" w:rsidR="005C1837" w:rsidDel="007F7FB5" w:rsidRDefault="005C1837" w:rsidP="00B947E7">
            <w:pPr>
              <w:pStyle w:val="TAL"/>
              <w:rPr>
                <w:del w:id="19" w:author="Flander (BDBOS), Andreas" w:date="2025-08-13T16:28:00Z"/>
              </w:rPr>
            </w:pPr>
            <w:del w:id="20" w:author="Flander (BDBOS), Andreas" w:date="2025-08-13T16:28:00Z">
              <w:r w:rsidDel="007F7FB5">
                <w:delText>M</w:delText>
              </w:r>
            </w:del>
          </w:p>
        </w:tc>
        <w:tc>
          <w:tcPr>
            <w:tcW w:w="4604" w:type="dxa"/>
            <w:tcBorders>
              <w:top w:val="single" w:sz="4" w:space="0" w:color="000000"/>
              <w:left w:val="single" w:sz="4" w:space="0" w:color="000000"/>
              <w:bottom w:val="single" w:sz="4" w:space="0" w:color="000000"/>
              <w:right w:val="single" w:sz="4" w:space="0" w:color="000000"/>
            </w:tcBorders>
          </w:tcPr>
          <w:p w14:paraId="0ABF1284" w14:textId="05B0A508" w:rsidR="005C1837" w:rsidDel="007F7FB5" w:rsidRDefault="005C1837" w:rsidP="00B947E7">
            <w:pPr>
              <w:pStyle w:val="TAL"/>
              <w:rPr>
                <w:del w:id="21" w:author="Flander (BDBOS), Andreas" w:date="2025-08-13T16:28:00Z"/>
              </w:rPr>
            </w:pPr>
            <w:del w:id="22" w:author="Flander (BDBOS), Andreas" w:date="2025-08-13T16:28:00Z">
              <w:r w:rsidDel="007F7FB5">
                <w:delText>Standalone transaction</w:delText>
              </w:r>
            </w:del>
          </w:p>
        </w:tc>
      </w:tr>
      <w:tr w:rsidR="005C1837" w14:paraId="0BD8C36C"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38F941EC" w14:textId="77777777" w:rsidR="005C1837" w:rsidRDefault="005C1837" w:rsidP="00B947E7">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4D62D9F8"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450D3C3" w14:textId="77777777" w:rsidR="005C1837" w:rsidRDefault="005C1837" w:rsidP="00B947E7">
            <w:pPr>
              <w:pStyle w:val="TAL"/>
            </w:pPr>
            <w:r>
              <w:t>Indicates the disposition type expected from the receiver (i.e., delivered or read or both)</w:t>
            </w:r>
          </w:p>
        </w:tc>
      </w:tr>
      <w:tr w:rsidR="005C1837" w14:paraId="396645B9"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15CDC913" w14:textId="77777777" w:rsidR="005C1837" w:rsidRDefault="005C1837" w:rsidP="00B947E7">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12A79248"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1A3865C" w14:textId="77777777" w:rsidR="005C1837" w:rsidRDefault="005C1837" w:rsidP="00B947E7">
            <w:pPr>
              <w:pStyle w:val="TAL"/>
            </w:pPr>
            <w:r>
              <w:t xml:space="preserve">Indicates whether the SDS payload is for application consumption or </w:t>
            </w:r>
            <w:proofErr w:type="spellStart"/>
            <w:r>
              <w:t>MCData</w:t>
            </w:r>
            <w:proofErr w:type="spellEnd"/>
            <w:r>
              <w:t xml:space="preserve"> user consumption</w:t>
            </w:r>
          </w:p>
        </w:tc>
      </w:tr>
      <w:tr w:rsidR="005C1837" w14:paraId="3CAD0C92" w14:textId="77777777" w:rsidTr="00B947E7">
        <w:trPr>
          <w:jc w:val="center"/>
        </w:trPr>
        <w:tc>
          <w:tcPr>
            <w:tcW w:w="3042" w:type="dxa"/>
            <w:tcBorders>
              <w:top w:val="single" w:sz="4" w:space="0" w:color="000000"/>
              <w:left w:val="single" w:sz="4" w:space="0" w:color="000000"/>
              <w:bottom w:val="single" w:sz="4" w:space="0" w:color="000000"/>
              <w:right w:val="nil"/>
            </w:tcBorders>
          </w:tcPr>
          <w:p w14:paraId="238D9CEE" w14:textId="77777777" w:rsidR="005C1837" w:rsidRDefault="005C1837" w:rsidP="00B947E7">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0ACA1E52"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06F9EAB0" w14:textId="77777777" w:rsidR="005C1837" w:rsidRDefault="005C1837" w:rsidP="00B947E7">
            <w:pPr>
              <w:pStyle w:val="TAL"/>
            </w:pPr>
            <w:r>
              <w:t xml:space="preserve">Location of the Originating </w:t>
            </w:r>
            <w:proofErr w:type="spellStart"/>
            <w:r>
              <w:t>MCData</w:t>
            </w:r>
            <w:proofErr w:type="spellEnd"/>
            <w:r>
              <w:t xml:space="preserve"> user sending the SDS message</w:t>
            </w:r>
          </w:p>
        </w:tc>
      </w:tr>
      <w:tr w:rsidR="005C1837" w14:paraId="115D2AD9"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55C82470" w14:textId="77777777" w:rsidR="005C1837" w:rsidRDefault="005C1837" w:rsidP="00B947E7">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7A2AD000"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77A7EBE" w14:textId="77777777" w:rsidR="005C1837" w:rsidRDefault="005C1837" w:rsidP="00B947E7">
            <w:pPr>
              <w:pStyle w:val="TAL"/>
            </w:pPr>
            <w:r>
              <w:t>Identifies the application for which the payload is intended (e.g. text string, port address, URI)</w:t>
            </w:r>
          </w:p>
        </w:tc>
      </w:tr>
      <w:tr w:rsidR="005C1837" w14:paraId="3B406EAF" w14:textId="77777777" w:rsidTr="00B947E7">
        <w:trPr>
          <w:jc w:val="center"/>
        </w:trPr>
        <w:tc>
          <w:tcPr>
            <w:tcW w:w="3042" w:type="dxa"/>
            <w:tcBorders>
              <w:top w:val="single" w:sz="4" w:space="0" w:color="000000"/>
              <w:left w:val="single" w:sz="4" w:space="0" w:color="000000"/>
              <w:bottom w:val="single" w:sz="4" w:space="0" w:color="000000"/>
              <w:right w:val="nil"/>
            </w:tcBorders>
          </w:tcPr>
          <w:p w14:paraId="3E4188EB" w14:textId="77777777" w:rsidR="005C1837" w:rsidRDefault="005C1837"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right w:val="nil"/>
            </w:tcBorders>
          </w:tcPr>
          <w:p w14:paraId="732E8126"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5A1D9094" w14:textId="77777777" w:rsidR="005C1837" w:rsidRDefault="005C1837" w:rsidP="00B947E7">
            <w:pPr>
              <w:pStyle w:val="TAL"/>
            </w:pPr>
            <w:r>
              <w:t>Implementation specific information that is communicated to the recipient</w:t>
            </w:r>
          </w:p>
        </w:tc>
      </w:tr>
      <w:tr w:rsidR="005C1837" w14:paraId="257E4EE5"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31E2FF26" w14:textId="77777777" w:rsidR="005C1837" w:rsidRDefault="005C1837" w:rsidP="00B947E7">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6C632AE5"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3718815" w14:textId="77777777" w:rsidR="005C1837" w:rsidRDefault="005C1837" w:rsidP="00B947E7">
            <w:pPr>
              <w:pStyle w:val="TAL"/>
            </w:pPr>
            <w:r>
              <w:t>Media parameters offered</w:t>
            </w:r>
          </w:p>
        </w:tc>
      </w:tr>
      <w:tr w:rsidR="005C1837" w14:paraId="58C7B5F4"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A562AE" w14:textId="77777777" w:rsidR="005C1837" w:rsidRDefault="005C1837" w:rsidP="00B947E7">
            <w:pPr>
              <w:pStyle w:val="TAN"/>
            </w:pPr>
            <w:r>
              <w:t>NOTE:</w:t>
            </w:r>
            <w:r>
              <w:tab/>
              <w:t>The application identifier shall be included only if the payload destination type indicates that the SDS message is for application consumption.</w:t>
            </w:r>
          </w:p>
        </w:tc>
      </w:tr>
    </w:tbl>
    <w:p w14:paraId="009C3E84" w14:textId="77777777" w:rsidR="005C1837" w:rsidRDefault="005C1837" w:rsidP="005C1837"/>
    <w:p w14:paraId="68C9CD36" w14:textId="36F5EF8C" w:rsidR="001E41F3" w:rsidRDefault="001E41F3">
      <w:pPr>
        <w:rPr>
          <w:noProof/>
        </w:rPr>
      </w:pPr>
    </w:p>
    <w:p w14:paraId="4D44BF18" w14:textId="479AF824"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Second Change * * * *</w:t>
      </w:r>
    </w:p>
    <w:p w14:paraId="1334DC50" w14:textId="77777777" w:rsidR="006E21E4" w:rsidRPr="00AC69EA" w:rsidRDefault="006E21E4" w:rsidP="006E21E4">
      <w:pPr>
        <w:pStyle w:val="berschrift5"/>
        <w:rPr>
          <w:rFonts w:eastAsia="SimSun"/>
        </w:rPr>
      </w:pPr>
      <w:bookmarkStart w:id="23" w:name="_Toc200537585"/>
      <w:r w:rsidRPr="003354E6">
        <w:rPr>
          <w:rFonts w:eastAsia="SimSun"/>
        </w:rPr>
        <w:t>7.4.2.1.</w:t>
      </w:r>
      <w:r>
        <w:rPr>
          <w:rFonts w:eastAsia="SimSun"/>
        </w:rPr>
        <w:t>5</w:t>
      </w:r>
      <w:r w:rsidRPr="003354E6">
        <w:rPr>
          <w:rFonts w:eastAsia="SimSun"/>
        </w:rPr>
        <w:tab/>
      </w:r>
      <w:proofErr w:type="spellStart"/>
      <w:r>
        <w:rPr>
          <w:rFonts w:eastAsia="SimSun"/>
        </w:rPr>
        <w:t>MCData</w:t>
      </w:r>
      <w:proofErr w:type="spellEnd"/>
      <w:r>
        <w:rPr>
          <w:rFonts w:eastAsia="SimSun"/>
        </w:rPr>
        <w:t xml:space="preserve"> session data request</w:t>
      </w:r>
      <w:bookmarkEnd w:id="23"/>
    </w:p>
    <w:p w14:paraId="6DF49831" w14:textId="77777777" w:rsidR="006E21E4" w:rsidRDefault="006E21E4" w:rsidP="006E21E4">
      <w:r w:rsidRPr="009E0655">
        <w:t>Table </w:t>
      </w:r>
      <w:r>
        <w:t>7.4.2.1</w:t>
      </w:r>
      <w:r w:rsidRPr="005D0A05">
        <w:rPr>
          <w:lang w:eastAsia="ko-KR"/>
        </w:rPr>
        <w:t>.</w:t>
      </w:r>
      <w:r>
        <w:rPr>
          <w:lang w:eastAsia="ko-KR"/>
        </w:rPr>
        <w:t>5</w:t>
      </w:r>
      <w:r w:rsidRPr="009E0655">
        <w:t xml:space="preserve">-1 describes the information flow for the </w:t>
      </w:r>
      <w:proofErr w:type="spellStart"/>
      <w:r>
        <w:rPr>
          <w:lang w:eastAsia="ko-KR"/>
        </w:rPr>
        <w:t>MCData</w:t>
      </w:r>
      <w:proofErr w:type="spellEnd"/>
      <w:r>
        <w:rPr>
          <w:lang w:eastAsia="ko-KR"/>
        </w:rPr>
        <w:t xml:space="preserve"> session data request</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t xml:space="preserve"> server and from the </w:t>
      </w:r>
      <w:proofErr w:type="spellStart"/>
      <w:r>
        <w:t>MCData</w:t>
      </w:r>
      <w:proofErr w:type="spellEnd"/>
      <w:r>
        <w:t xml:space="preserve"> server to an</w:t>
      </w:r>
      <w:r w:rsidRPr="009E0655">
        <w:t xml:space="preserve">other </w:t>
      </w:r>
      <w:proofErr w:type="spellStart"/>
      <w:r>
        <w:t>MCData</w:t>
      </w:r>
      <w:proofErr w:type="spellEnd"/>
      <w:r w:rsidRPr="009E0655">
        <w:t xml:space="preserve"> client.</w:t>
      </w:r>
    </w:p>
    <w:p w14:paraId="5B7F734E" w14:textId="77777777" w:rsidR="006E21E4" w:rsidRDefault="006E21E4" w:rsidP="006E21E4">
      <w:pPr>
        <w:pStyle w:val="TH"/>
      </w:pPr>
      <w:r>
        <w:lastRenderedPageBreak/>
        <w:t>Table 7.4.2.1</w:t>
      </w:r>
      <w:r w:rsidRPr="009E0655">
        <w:t>.</w:t>
      </w:r>
      <w:r>
        <w:t>5</w:t>
      </w:r>
      <w:r w:rsidRPr="009E0655">
        <w:t>-</w:t>
      </w:r>
      <w:r>
        <w:t xml:space="preserve">1: </w:t>
      </w:r>
      <w:proofErr w:type="spellStart"/>
      <w:r>
        <w:rPr>
          <w:lang w:eastAsia="ko-KR"/>
        </w:rPr>
        <w:t>MCData</w:t>
      </w:r>
      <w:proofErr w:type="spellEnd"/>
      <w:r>
        <w:rPr>
          <w:lang w:eastAsia="ko-KR"/>
        </w:rPr>
        <w:t xml:space="preserve"> session data request</w:t>
      </w:r>
      <w:r>
        <w:rPr>
          <w:lang w:val="en-US" w:eastAsia="ko-KR"/>
        </w:rPr>
        <w:t xml:space="preserve"> (</w:t>
      </w:r>
      <w:proofErr w:type="spellStart"/>
      <w:r>
        <w:rPr>
          <w:lang w:val="en-US" w:eastAsia="ko-KR"/>
        </w:rPr>
        <w:t>MCData</w:t>
      </w:r>
      <w:proofErr w:type="spellEnd"/>
      <w:r>
        <w:rPr>
          <w:lang w:val="en-US" w:eastAsia="ko-KR"/>
        </w:rPr>
        <w:t xml:space="preserve"> client to </w:t>
      </w:r>
      <w:proofErr w:type="spellStart"/>
      <w:r>
        <w:rPr>
          <w:lang w:val="en-US" w:eastAsia="ko-KR"/>
        </w:rPr>
        <w:t>MCData</w:t>
      </w:r>
      <w:proofErr w:type="spellEnd"/>
      <w:r>
        <w:rPr>
          <w:lang w:val="en-US" w:eastAsia="ko-KR"/>
        </w:rPr>
        <w:t xml:space="preserve"> server)</w:t>
      </w:r>
    </w:p>
    <w:tbl>
      <w:tblPr>
        <w:tblW w:w="8640" w:type="dxa"/>
        <w:jc w:val="center"/>
        <w:tblLayout w:type="fixed"/>
        <w:tblLook w:val="0000" w:firstRow="0" w:lastRow="0" w:firstColumn="0" w:lastColumn="0" w:noHBand="0" w:noVBand="0"/>
      </w:tblPr>
      <w:tblGrid>
        <w:gridCol w:w="3042"/>
        <w:gridCol w:w="994"/>
        <w:gridCol w:w="4604"/>
      </w:tblGrid>
      <w:tr w:rsidR="006E21E4" w14:paraId="5467103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3775991" w14:textId="77777777" w:rsidR="006E21E4" w:rsidRDefault="006E21E4"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54B3EE89" w14:textId="77777777" w:rsidR="006E21E4" w:rsidRDefault="006E21E4"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D2D5F7" w14:textId="77777777" w:rsidR="006E21E4" w:rsidRDefault="006E21E4" w:rsidP="00B947E7">
            <w:pPr>
              <w:pStyle w:val="TAH"/>
            </w:pPr>
            <w:r>
              <w:t>Description</w:t>
            </w:r>
          </w:p>
        </w:tc>
      </w:tr>
      <w:tr w:rsidR="006E21E4" w14:paraId="5722607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0E4E8C4" w14:textId="77777777" w:rsidR="006E21E4" w:rsidRPr="002C7CB4" w:rsidRDefault="006E21E4"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38C26D30"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E396F1" w14:textId="77777777" w:rsidR="006E21E4" w:rsidRPr="002C7CB4" w:rsidRDefault="006E21E4" w:rsidP="00B947E7">
            <w:pPr>
              <w:pStyle w:val="TAL"/>
            </w:pPr>
            <w:r w:rsidRPr="002C7CB4">
              <w:t xml:space="preserve">The identity of the </w:t>
            </w:r>
            <w:proofErr w:type="spellStart"/>
            <w:r w:rsidRPr="002C7CB4">
              <w:t>MCData</w:t>
            </w:r>
            <w:proofErr w:type="spellEnd"/>
            <w:r w:rsidRPr="002C7CB4">
              <w:t xml:space="preserve"> user sending data</w:t>
            </w:r>
          </w:p>
        </w:tc>
      </w:tr>
      <w:tr w:rsidR="006E21E4" w14:paraId="25E6A96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CDC5315" w14:textId="77777777" w:rsidR="006E21E4" w:rsidRPr="002C7CB4" w:rsidRDefault="006E21E4"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0B6C24E6"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D03DFB" w14:textId="77777777" w:rsidR="006E21E4" w:rsidRPr="002C7CB4" w:rsidRDefault="006E21E4" w:rsidP="00B947E7">
            <w:pPr>
              <w:pStyle w:val="TAL"/>
            </w:pPr>
            <w:r>
              <w:t xml:space="preserve">The associated functional alias of the </w:t>
            </w:r>
            <w:proofErr w:type="spellStart"/>
            <w:r>
              <w:t>MCData</w:t>
            </w:r>
            <w:proofErr w:type="spellEnd"/>
            <w:r>
              <w:t xml:space="preserve"> user sending data.</w:t>
            </w:r>
          </w:p>
        </w:tc>
      </w:tr>
      <w:tr w:rsidR="006E21E4" w14:paraId="2C4886B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CFD27B0" w14:textId="77777777" w:rsidR="006E21E4" w:rsidRPr="002C7CB4" w:rsidRDefault="006E21E4" w:rsidP="00B947E7">
            <w:pPr>
              <w:pStyle w:val="TAL"/>
              <w:rPr>
                <w:lang w:eastAsia="zh-CN"/>
              </w:rPr>
            </w:pPr>
            <w:proofErr w:type="spellStart"/>
            <w:r w:rsidRPr="002C7CB4">
              <w:t>MCData</w:t>
            </w:r>
            <w:proofErr w:type="spellEnd"/>
            <w:r w:rsidRPr="002C7CB4">
              <w:t xml:space="preserve"> ID</w:t>
            </w:r>
            <w:r>
              <w:t xml:space="preserve">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6E853EB" w14:textId="77777777" w:rsidR="006E21E4" w:rsidRPr="002C7CB4" w:rsidRDefault="006E21E4" w:rsidP="00B947E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E83511" w14:textId="77777777" w:rsidR="006E21E4" w:rsidRPr="002C7CB4" w:rsidRDefault="006E21E4" w:rsidP="00B947E7">
            <w:pPr>
              <w:pStyle w:val="TAL"/>
              <w:rPr>
                <w:lang w:eastAsia="zh-CN"/>
              </w:rPr>
            </w:pPr>
            <w:r w:rsidRPr="002C7CB4">
              <w:t xml:space="preserve">The identity of the </w:t>
            </w:r>
            <w:proofErr w:type="spellStart"/>
            <w:r w:rsidRPr="002C7CB4">
              <w:t>MCData</w:t>
            </w:r>
            <w:proofErr w:type="spellEnd"/>
            <w:r w:rsidRPr="002C7CB4">
              <w:t xml:space="preserve"> user towards which the data is sent</w:t>
            </w:r>
          </w:p>
        </w:tc>
      </w:tr>
      <w:tr w:rsidR="006E21E4" w14:paraId="1C926CA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5652DDD" w14:textId="77777777" w:rsidR="006E21E4" w:rsidRPr="002C7CB4" w:rsidRDefault="006E21E4" w:rsidP="00B947E7">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59D5C23"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E49770" w14:textId="77777777" w:rsidR="006E21E4" w:rsidRPr="002C7CB4" w:rsidRDefault="006E21E4" w:rsidP="00B947E7">
            <w:pPr>
              <w:pStyle w:val="TAL"/>
            </w:pPr>
            <w:r>
              <w:t xml:space="preserve">The associated functional alias of the </w:t>
            </w:r>
            <w:proofErr w:type="spellStart"/>
            <w:r>
              <w:t>MCData</w:t>
            </w:r>
            <w:proofErr w:type="spellEnd"/>
            <w:r>
              <w:t xml:space="preserve"> user identity towards which the data is sent.</w:t>
            </w:r>
          </w:p>
        </w:tc>
      </w:tr>
      <w:tr w:rsidR="006E21E4" w14:paraId="2D70D0E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85FB2D0" w14:textId="77777777" w:rsidR="006E21E4" w:rsidRPr="002C7CB4" w:rsidRDefault="006E21E4"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A5BB578"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4DA99D" w14:textId="77777777" w:rsidR="006E21E4" w:rsidRPr="002C7CB4" w:rsidRDefault="006E21E4" w:rsidP="00B947E7">
            <w:pPr>
              <w:pStyle w:val="TAL"/>
            </w:pPr>
            <w:r w:rsidRPr="002C7CB4">
              <w:t>Identifies the conversation</w:t>
            </w:r>
          </w:p>
        </w:tc>
      </w:tr>
      <w:tr w:rsidR="006E21E4" w14:paraId="135EA5D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C0A8109" w14:textId="77777777" w:rsidR="006E21E4" w:rsidRPr="002C7CB4" w:rsidRDefault="006E21E4"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1A0517AE"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6A26C8" w14:textId="77777777" w:rsidR="006E21E4" w:rsidRPr="002C7CB4" w:rsidRDefault="006E21E4" w:rsidP="00B947E7">
            <w:pPr>
              <w:pStyle w:val="TAL"/>
            </w:pPr>
            <w:r w:rsidRPr="002C7CB4">
              <w:t xml:space="preserve">Identifies the </w:t>
            </w:r>
            <w:proofErr w:type="spellStart"/>
            <w:r w:rsidRPr="002C7CB4">
              <w:t>MCData</w:t>
            </w:r>
            <w:proofErr w:type="spellEnd"/>
            <w:r w:rsidRPr="002C7CB4">
              <w:t xml:space="preserve"> transaction</w:t>
            </w:r>
          </w:p>
        </w:tc>
      </w:tr>
      <w:tr w:rsidR="006E21E4" w14:paraId="11242A9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10C10A1" w14:textId="77777777" w:rsidR="006E21E4" w:rsidRPr="002C7CB4" w:rsidRDefault="006E21E4"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6E6B1D4" w14:textId="77777777" w:rsidR="006E21E4" w:rsidRPr="002C7CB4" w:rsidRDefault="006E21E4"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40D47A" w14:textId="77777777" w:rsidR="006E21E4" w:rsidRPr="002C7CB4" w:rsidRDefault="006E21E4" w:rsidP="00B947E7">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6E21E4" w:rsidDel="007F7FB5" w14:paraId="62E397F0" w14:textId="21E8B6AA" w:rsidTr="00B947E7">
        <w:trPr>
          <w:jc w:val="center"/>
          <w:del w:id="24" w:author="Flander (BDBOS), Andreas" w:date="2025-08-13T16:28:00Z"/>
        </w:trPr>
        <w:tc>
          <w:tcPr>
            <w:tcW w:w="3042" w:type="dxa"/>
            <w:tcBorders>
              <w:top w:val="single" w:sz="4" w:space="0" w:color="000000"/>
              <w:left w:val="single" w:sz="4" w:space="0" w:color="000000"/>
              <w:bottom w:val="single" w:sz="4" w:space="0" w:color="000000"/>
            </w:tcBorders>
            <w:shd w:val="clear" w:color="auto" w:fill="auto"/>
          </w:tcPr>
          <w:p w14:paraId="33825CF0" w14:textId="2237B2DF" w:rsidR="006E21E4" w:rsidRPr="002C7CB4" w:rsidDel="007F7FB5" w:rsidRDefault="006E21E4" w:rsidP="00B947E7">
            <w:pPr>
              <w:pStyle w:val="TAL"/>
              <w:rPr>
                <w:del w:id="25" w:author="Flander (BDBOS), Andreas" w:date="2025-08-13T16:28:00Z"/>
              </w:rPr>
            </w:pPr>
            <w:del w:id="26" w:author="Flander (BDBOS), Andreas" w:date="2025-08-13T16:28: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2B342F9E" w14:textId="20E8CD83" w:rsidR="006E21E4" w:rsidRPr="002C7CB4" w:rsidDel="007F7FB5" w:rsidRDefault="006E21E4" w:rsidP="00B947E7">
            <w:pPr>
              <w:pStyle w:val="TAL"/>
              <w:rPr>
                <w:del w:id="27" w:author="Flander (BDBOS), Andreas" w:date="2025-08-13T16:28:00Z"/>
              </w:rPr>
            </w:pPr>
            <w:del w:id="28" w:author="Flander (BDBOS), Andreas" w:date="2025-08-13T16:28: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C137E5E" w14:textId="6C3AAC16" w:rsidR="006E21E4" w:rsidRPr="002C7CB4" w:rsidDel="007F7FB5" w:rsidRDefault="006E21E4" w:rsidP="00B947E7">
            <w:pPr>
              <w:pStyle w:val="TAL"/>
              <w:rPr>
                <w:del w:id="29" w:author="Flander (BDBOS), Andreas" w:date="2025-08-13T16:28:00Z"/>
              </w:rPr>
            </w:pPr>
            <w:del w:id="30" w:author="Flander (BDBOS), Andreas" w:date="2025-08-13T16:28:00Z">
              <w:r w:rsidRPr="002C7CB4" w:rsidDel="007F7FB5">
                <w:delText>Session based transactions</w:delText>
              </w:r>
            </w:del>
          </w:p>
        </w:tc>
      </w:tr>
      <w:tr w:rsidR="006E21E4" w14:paraId="0EA3524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48D071" w14:textId="77777777" w:rsidR="006E21E4" w:rsidRPr="002C7CB4" w:rsidRDefault="006E21E4" w:rsidP="00B947E7">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14715B5E"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CAD03B" w14:textId="77777777" w:rsidR="006E21E4" w:rsidRPr="002C7CB4" w:rsidRDefault="006E21E4" w:rsidP="00B947E7">
            <w:pPr>
              <w:pStyle w:val="TAL"/>
            </w:pPr>
            <w:r>
              <w:t xml:space="preserve">Indicates that the data request is for </w:t>
            </w:r>
            <w:proofErr w:type="spellStart"/>
            <w:r>
              <w:t>MCData</w:t>
            </w:r>
            <w:proofErr w:type="spellEnd"/>
            <w:r>
              <w:t xml:space="preserve"> emergency communication</w:t>
            </w:r>
          </w:p>
        </w:tc>
      </w:tr>
      <w:tr w:rsidR="006E21E4" w:rsidRPr="00B02676" w14:paraId="7F3EBB9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A986EBF" w14:textId="77777777" w:rsidR="006E21E4" w:rsidRPr="002C7CB4" w:rsidRDefault="006E21E4"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4DD6004" w14:textId="77777777" w:rsidR="006E21E4" w:rsidRPr="002C7CB4" w:rsidRDefault="006E21E4"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BB94FFF" w14:textId="77777777" w:rsidR="006E21E4" w:rsidRPr="002C7CB4" w:rsidRDefault="006E21E4" w:rsidP="00B947E7">
            <w:pPr>
              <w:pStyle w:val="TAL"/>
            </w:pPr>
            <w:r w:rsidRPr="002C7CB4">
              <w:t>Indicates the disposition type expected from the receiver (i.e., delivered or read or both)</w:t>
            </w:r>
          </w:p>
        </w:tc>
      </w:tr>
      <w:tr w:rsidR="006E21E4" w14:paraId="15C60F7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4B01E93" w14:textId="77777777" w:rsidR="006E21E4" w:rsidRPr="002C7CB4" w:rsidRDefault="006E21E4"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1391AB39"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6625790" w14:textId="77777777" w:rsidR="006E21E4" w:rsidRPr="002C7CB4" w:rsidRDefault="006E21E4" w:rsidP="00B947E7">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6E21E4" w14:paraId="21D7238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A4B63F9" w14:textId="77777777" w:rsidR="006E21E4" w:rsidRPr="002C7CB4" w:rsidRDefault="006E21E4"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6947464F"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613264" w14:textId="77777777" w:rsidR="006E21E4" w:rsidRPr="002C7CB4" w:rsidRDefault="006E21E4" w:rsidP="00B947E7">
            <w:pPr>
              <w:pStyle w:val="TAL"/>
            </w:pPr>
            <w:r>
              <w:t xml:space="preserve">Location of the Originating </w:t>
            </w:r>
            <w:proofErr w:type="spellStart"/>
            <w:r>
              <w:t>MCData</w:t>
            </w:r>
            <w:proofErr w:type="spellEnd"/>
            <w:r>
              <w:t xml:space="preserve"> user sending the SDS message</w:t>
            </w:r>
          </w:p>
        </w:tc>
      </w:tr>
      <w:tr w:rsidR="006E21E4" w14:paraId="20A6254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57B0653" w14:textId="77777777" w:rsidR="006E21E4" w:rsidRPr="002C7CB4" w:rsidRDefault="006E21E4" w:rsidP="00B947E7">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6BAE89E6" w14:textId="77777777" w:rsidR="006E21E4" w:rsidRPr="002C7CB4" w:rsidRDefault="006E21E4"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ED1E0A" w14:textId="77777777" w:rsidR="006E21E4" w:rsidRPr="002C7CB4" w:rsidRDefault="006E21E4" w:rsidP="00B947E7">
            <w:pPr>
              <w:pStyle w:val="TAL"/>
            </w:pPr>
            <w:r w:rsidRPr="002C7CB4">
              <w:t>Identifies the application for which the payload is intended (e.g. text string, port address, URI)</w:t>
            </w:r>
          </w:p>
        </w:tc>
      </w:tr>
      <w:tr w:rsidR="006E21E4" w14:paraId="1F515C5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0EFC3E5" w14:textId="77777777" w:rsidR="006E21E4" w:rsidRPr="002C7CB4" w:rsidRDefault="006E21E4"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293AF226"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6859FF" w14:textId="77777777" w:rsidR="006E21E4" w:rsidRPr="002C7CB4" w:rsidRDefault="006E21E4" w:rsidP="00B947E7">
            <w:pPr>
              <w:pStyle w:val="TAL"/>
            </w:pPr>
            <w:r>
              <w:t>Implementation specific information that is communicated to the recipient</w:t>
            </w:r>
          </w:p>
        </w:tc>
      </w:tr>
      <w:tr w:rsidR="006E21E4" w14:paraId="25359A4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F501AC6" w14:textId="77777777" w:rsidR="006E21E4" w:rsidRPr="002C7CB4" w:rsidRDefault="006E21E4"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F1FD501"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3B4E3F" w14:textId="77777777" w:rsidR="006E21E4" w:rsidRPr="002C7CB4" w:rsidRDefault="006E21E4" w:rsidP="00B947E7">
            <w:pPr>
              <w:pStyle w:val="TAL"/>
            </w:pPr>
            <w:r w:rsidRPr="002C7CB4">
              <w:t>Media parameters offered</w:t>
            </w:r>
          </w:p>
        </w:tc>
      </w:tr>
      <w:tr w:rsidR="006E21E4" w14:paraId="3EFF02D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46C9C5E" w14:textId="77777777" w:rsidR="006E21E4" w:rsidRPr="002C7CB4" w:rsidRDefault="006E21E4" w:rsidP="00B947E7">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25B77E51" w14:textId="77777777" w:rsidR="006E21E4" w:rsidRPr="002C7CB4" w:rsidRDefault="006E21E4" w:rsidP="00B947E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75BDCC" w14:textId="77777777" w:rsidR="006E21E4" w:rsidRPr="002C7CB4" w:rsidRDefault="006E21E4" w:rsidP="00B947E7">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6E21E4" w14:paraId="63ABAB46"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1BDF3F" w14:textId="77777777" w:rsidR="006E21E4" w:rsidRDefault="006E21E4" w:rsidP="00B947E7">
            <w:pPr>
              <w:pStyle w:val="TAN"/>
            </w:pPr>
            <w:r w:rsidRPr="002C7CB4">
              <w:t>NOTE</w:t>
            </w:r>
            <w:r>
              <w:t> 1</w:t>
            </w:r>
            <w:r w:rsidRPr="002C7CB4">
              <w:t>:</w:t>
            </w:r>
            <w:r w:rsidRPr="002C7CB4">
              <w:tab/>
            </w:r>
            <w:r w:rsidRPr="007729FE">
              <w:t>At least one identity</w:t>
            </w:r>
            <w:r>
              <w:t xml:space="preserve"> shall be present. </w:t>
            </w:r>
            <w:r w:rsidRPr="007729FE">
              <w:t xml:space="preserve">If both are present the </w:t>
            </w:r>
            <w:proofErr w:type="spellStart"/>
            <w:r w:rsidRPr="007729FE">
              <w:t>MCData</w:t>
            </w:r>
            <w:proofErr w:type="spellEnd"/>
            <w:r w:rsidRPr="007729FE">
              <w:t xml:space="preserve"> ID shall be used to route the request and the functional alias is just for information.</w:t>
            </w:r>
          </w:p>
          <w:p w14:paraId="40504D20" w14:textId="77777777" w:rsidR="006E21E4" w:rsidRPr="002C7CB4" w:rsidRDefault="006E21E4" w:rsidP="00B947E7">
            <w:pPr>
              <w:pStyle w:val="TAN"/>
            </w:pPr>
            <w:r>
              <w:t>NOTE 2:</w:t>
            </w:r>
            <w:r>
              <w:tab/>
            </w:r>
            <w:r w:rsidRPr="002C7CB4">
              <w:t>The application identifier shall be included only if the payload destination type indicates that the SDS message is for application consumption</w:t>
            </w:r>
            <w:r>
              <w:rPr>
                <w:lang w:val="en-US"/>
              </w:rPr>
              <w:t>.</w:t>
            </w:r>
          </w:p>
        </w:tc>
      </w:tr>
    </w:tbl>
    <w:p w14:paraId="4BD696CA" w14:textId="77777777" w:rsidR="006E21E4" w:rsidRDefault="006E21E4" w:rsidP="006E21E4"/>
    <w:p w14:paraId="02638E9D" w14:textId="77777777" w:rsidR="006E21E4" w:rsidRDefault="006E21E4" w:rsidP="006E21E4">
      <w:pPr>
        <w:pStyle w:val="TH"/>
        <w:rPr>
          <w:lang w:val="en-US"/>
        </w:rPr>
      </w:pPr>
      <w:r>
        <w:rPr>
          <w:lang w:val="en-US"/>
        </w:rPr>
        <w:t xml:space="preserve">Table 7.4.2.1.5-2: </w:t>
      </w:r>
      <w:proofErr w:type="spellStart"/>
      <w:r>
        <w:rPr>
          <w:lang w:val="en-US" w:eastAsia="ko-KR"/>
        </w:rPr>
        <w:t>MCData</w:t>
      </w:r>
      <w:proofErr w:type="spellEnd"/>
      <w:r>
        <w:rPr>
          <w:lang w:val="en-US" w:eastAsia="ko-KR"/>
        </w:rPr>
        <w:t xml:space="preserve"> session data request (</w:t>
      </w:r>
      <w:proofErr w:type="spellStart"/>
      <w:r>
        <w:rPr>
          <w:lang w:val="en-US" w:eastAsia="ko-KR"/>
        </w:rPr>
        <w:t>MCData</w:t>
      </w:r>
      <w:proofErr w:type="spellEnd"/>
      <w:r>
        <w:rPr>
          <w:lang w:val="en-US" w:eastAsia="ko-KR"/>
        </w:rPr>
        <w:t xml:space="preserve"> server to </w:t>
      </w:r>
      <w:proofErr w:type="spellStart"/>
      <w:r>
        <w:rPr>
          <w:lang w:val="en-US" w:eastAsia="ko-KR"/>
        </w:rPr>
        <w:t>MCData</w:t>
      </w:r>
      <w:proofErr w:type="spellEnd"/>
      <w:r>
        <w:rPr>
          <w:lang w:val="en-US" w:eastAsia="ko-KR"/>
        </w:rPr>
        <w:t xml:space="preserve"> client)</w:t>
      </w:r>
    </w:p>
    <w:tbl>
      <w:tblPr>
        <w:tblW w:w="8640" w:type="dxa"/>
        <w:jc w:val="center"/>
        <w:tblLayout w:type="fixed"/>
        <w:tblLook w:val="04A0" w:firstRow="1" w:lastRow="0" w:firstColumn="1" w:lastColumn="0" w:noHBand="0" w:noVBand="1"/>
      </w:tblPr>
      <w:tblGrid>
        <w:gridCol w:w="3042"/>
        <w:gridCol w:w="994"/>
        <w:gridCol w:w="4604"/>
      </w:tblGrid>
      <w:tr w:rsidR="006E21E4" w14:paraId="3A780494"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062DE99" w14:textId="77777777" w:rsidR="006E21E4" w:rsidRDefault="006E21E4" w:rsidP="00B947E7">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2C026AF4" w14:textId="77777777" w:rsidR="006E21E4" w:rsidRDefault="006E21E4"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73CDD52D" w14:textId="77777777" w:rsidR="006E21E4" w:rsidRDefault="006E21E4" w:rsidP="00B947E7">
            <w:pPr>
              <w:pStyle w:val="TAH"/>
            </w:pPr>
            <w:r>
              <w:t>Description</w:t>
            </w:r>
          </w:p>
        </w:tc>
      </w:tr>
      <w:tr w:rsidR="006E21E4" w14:paraId="52553F2D"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9546487" w14:textId="77777777" w:rsidR="006E21E4" w:rsidRDefault="006E21E4" w:rsidP="00B947E7">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25A162D1"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B58A240" w14:textId="77777777" w:rsidR="006E21E4" w:rsidRDefault="006E21E4" w:rsidP="00B947E7">
            <w:pPr>
              <w:pStyle w:val="TAL"/>
            </w:pPr>
            <w:r>
              <w:t xml:space="preserve">The identity of the </w:t>
            </w:r>
            <w:proofErr w:type="spellStart"/>
            <w:r>
              <w:t>MCData</w:t>
            </w:r>
            <w:proofErr w:type="spellEnd"/>
            <w:r>
              <w:t xml:space="preserve"> user sending data</w:t>
            </w:r>
          </w:p>
        </w:tc>
      </w:tr>
      <w:tr w:rsidR="006E21E4" w14:paraId="21A719E2"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B657797" w14:textId="77777777" w:rsidR="006E21E4" w:rsidRDefault="006E21E4" w:rsidP="00B947E7">
            <w:pPr>
              <w:pStyle w:val="TAL"/>
              <w:rPr>
                <w:lang w:eastAsia="zh-CN"/>
              </w:rPr>
            </w:pPr>
            <w:proofErr w:type="spellStart"/>
            <w:r>
              <w:t>MCData</w:t>
            </w:r>
            <w:proofErr w:type="spellEnd"/>
            <w:r>
              <w:t xml:space="preserve"> ID</w:t>
            </w:r>
          </w:p>
        </w:tc>
        <w:tc>
          <w:tcPr>
            <w:tcW w:w="994" w:type="dxa"/>
            <w:tcBorders>
              <w:top w:val="single" w:sz="4" w:space="0" w:color="000000"/>
              <w:left w:val="single" w:sz="4" w:space="0" w:color="000000"/>
              <w:bottom w:val="single" w:sz="4" w:space="0" w:color="000000"/>
              <w:right w:val="nil"/>
            </w:tcBorders>
            <w:hideMark/>
          </w:tcPr>
          <w:p w14:paraId="6EA9B851" w14:textId="77777777" w:rsidR="006E21E4" w:rsidRDefault="006E21E4" w:rsidP="00B947E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010DAD0" w14:textId="77777777" w:rsidR="006E21E4" w:rsidRDefault="006E21E4" w:rsidP="00B947E7">
            <w:pPr>
              <w:pStyle w:val="TAL"/>
              <w:rPr>
                <w:lang w:eastAsia="zh-CN"/>
              </w:rPr>
            </w:pPr>
            <w:r>
              <w:t xml:space="preserve">The identity of the </w:t>
            </w:r>
            <w:proofErr w:type="spellStart"/>
            <w:r>
              <w:t>MCData</w:t>
            </w:r>
            <w:proofErr w:type="spellEnd"/>
            <w:r>
              <w:t xml:space="preserve"> user towards which the data is sent</w:t>
            </w:r>
          </w:p>
        </w:tc>
      </w:tr>
      <w:tr w:rsidR="006E21E4" w14:paraId="5C06CB81"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298AF0C" w14:textId="77777777" w:rsidR="006E21E4" w:rsidRDefault="006E21E4" w:rsidP="00B947E7">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56802C76"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E368130" w14:textId="77777777" w:rsidR="006E21E4" w:rsidRDefault="006E21E4" w:rsidP="00B947E7">
            <w:pPr>
              <w:pStyle w:val="TAL"/>
            </w:pPr>
            <w:r>
              <w:t>Identifies the conversation</w:t>
            </w:r>
          </w:p>
        </w:tc>
      </w:tr>
      <w:tr w:rsidR="006E21E4" w14:paraId="6C8973F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0BB9EF21" w14:textId="77777777" w:rsidR="006E21E4" w:rsidRDefault="006E21E4" w:rsidP="00B947E7">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717819A"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BD3EF20" w14:textId="77777777" w:rsidR="006E21E4" w:rsidRDefault="006E21E4" w:rsidP="00B947E7">
            <w:pPr>
              <w:pStyle w:val="TAL"/>
            </w:pPr>
            <w:r>
              <w:t xml:space="preserve">Identifies the </w:t>
            </w:r>
            <w:proofErr w:type="spellStart"/>
            <w:r>
              <w:t>MCData</w:t>
            </w:r>
            <w:proofErr w:type="spellEnd"/>
            <w:r>
              <w:t xml:space="preserve"> transaction</w:t>
            </w:r>
          </w:p>
        </w:tc>
      </w:tr>
      <w:tr w:rsidR="006E21E4" w14:paraId="4D44C25D"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7032C6A9" w14:textId="77777777" w:rsidR="006E21E4" w:rsidRDefault="006E21E4" w:rsidP="00B947E7">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66FC2C04"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73318192" w14:textId="77777777" w:rsidR="006E21E4" w:rsidRDefault="006E21E4" w:rsidP="00B947E7">
            <w:pPr>
              <w:pStyle w:val="TAL"/>
            </w:pPr>
            <w:r>
              <w:t xml:space="preserve">Identifies the original </w:t>
            </w:r>
            <w:proofErr w:type="spellStart"/>
            <w:r>
              <w:t>MCData</w:t>
            </w:r>
            <w:proofErr w:type="spellEnd"/>
            <w:r>
              <w:t xml:space="preserve"> transaction to which the current transaction is a reply to</w:t>
            </w:r>
          </w:p>
        </w:tc>
      </w:tr>
      <w:tr w:rsidR="006E21E4" w:rsidDel="007F7FB5" w14:paraId="07E57705" w14:textId="7E8B22ED" w:rsidTr="006E21E4">
        <w:trPr>
          <w:jc w:val="center"/>
          <w:del w:id="31" w:author="Flander (BDBOS), Andreas" w:date="2025-08-13T16:28:00Z"/>
        </w:trPr>
        <w:tc>
          <w:tcPr>
            <w:tcW w:w="3042" w:type="dxa"/>
            <w:tcBorders>
              <w:top w:val="single" w:sz="4" w:space="0" w:color="000000"/>
              <w:left w:val="single" w:sz="4" w:space="0" w:color="000000"/>
              <w:bottom w:val="single" w:sz="4" w:space="0" w:color="000000"/>
              <w:right w:val="nil"/>
            </w:tcBorders>
          </w:tcPr>
          <w:p w14:paraId="61E13B3B" w14:textId="25C70E20" w:rsidR="006E21E4" w:rsidDel="007F7FB5" w:rsidRDefault="006E21E4" w:rsidP="00B947E7">
            <w:pPr>
              <w:pStyle w:val="TAL"/>
              <w:rPr>
                <w:del w:id="32" w:author="Flander (BDBOS), Andreas" w:date="2025-08-13T16:28:00Z"/>
              </w:rPr>
            </w:pPr>
            <w:del w:id="33" w:author="Flander (BDBOS), Andreas" w:date="2025-08-13T16:28:00Z">
              <w:r w:rsidDel="007F7FB5">
                <w:delText>Transaction type</w:delText>
              </w:r>
            </w:del>
          </w:p>
        </w:tc>
        <w:tc>
          <w:tcPr>
            <w:tcW w:w="994" w:type="dxa"/>
            <w:tcBorders>
              <w:top w:val="single" w:sz="4" w:space="0" w:color="000000"/>
              <w:left w:val="single" w:sz="4" w:space="0" w:color="000000"/>
              <w:bottom w:val="single" w:sz="4" w:space="0" w:color="000000"/>
              <w:right w:val="nil"/>
            </w:tcBorders>
          </w:tcPr>
          <w:p w14:paraId="18AA3149" w14:textId="1E18E7C0" w:rsidR="006E21E4" w:rsidDel="007F7FB5" w:rsidRDefault="006E21E4" w:rsidP="00B947E7">
            <w:pPr>
              <w:pStyle w:val="TAL"/>
              <w:rPr>
                <w:del w:id="34" w:author="Flander (BDBOS), Andreas" w:date="2025-08-13T16:28:00Z"/>
              </w:rPr>
            </w:pPr>
            <w:del w:id="35" w:author="Flander (BDBOS), Andreas" w:date="2025-08-13T16:28:00Z">
              <w:r w:rsidDel="007F7FB5">
                <w:delText>M</w:delText>
              </w:r>
            </w:del>
          </w:p>
        </w:tc>
        <w:tc>
          <w:tcPr>
            <w:tcW w:w="4604" w:type="dxa"/>
            <w:tcBorders>
              <w:top w:val="single" w:sz="4" w:space="0" w:color="000000"/>
              <w:left w:val="single" w:sz="4" w:space="0" w:color="000000"/>
              <w:bottom w:val="single" w:sz="4" w:space="0" w:color="000000"/>
              <w:right w:val="single" w:sz="4" w:space="0" w:color="000000"/>
            </w:tcBorders>
          </w:tcPr>
          <w:p w14:paraId="543171BE" w14:textId="02E0A0F2" w:rsidR="006E21E4" w:rsidDel="007F7FB5" w:rsidRDefault="006E21E4" w:rsidP="00B947E7">
            <w:pPr>
              <w:pStyle w:val="TAL"/>
              <w:rPr>
                <w:del w:id="36" w:author="Flander (BDBOS), Andreas" w:date="2025-08-13T16:28:00Z"/>
              </w:rPr>
            </w:pPr>
            <w:del w:id="37" w:author="Flander (BDBOS), Andreas" w:date="2025-08-13T16:28:00Z">
              <w:r w:rsidDel="007F7FB5">
                <w:delText>Session based transactions</w:delText>
              </w:r>
            </w:del>
          </w:p>
        </w:tc>
      </w:tr>
      <w:tr w:rsidR="006E21E4" w14:paraId="7E6D7224" w14:textId="77777777" w:rsidTr="00B947E7">
        <w:trPr>
          <w:jc w:val="center"/>
        </w:trPr>
        <w:tc>
          <w:tcPr>
            <w:tcW w:w="3042" w:type="dxa"/>
            <w:tcBorders>
              <w:top w:val="single" w:sz="4" w:space="0" w:color="000000"/>
              <w:left w:val="single" w:sz="4" w:space="0" w:color="000000"/>
              <w:bottom w:val="single" w:sz="4" w:space="0" w:color="000000"/>
              <w:right w:val="nil"/>
            </w:tcBorders>
          </w:tcPr>
          <w:p w14:paraId="0913AB00" w14:textId="77777777" w:rsidR="006E21E4" w:rsidRDefault="006E21E4" w:rsidP="00B947E7">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5293CA9C"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0AD09193" w14:textId="77777777" w:rsidR="006E21E4" w:rsidRDefault="006E21E4" w:rsidP="00B947E7">
            <w:pPr>
              <w:pStyle w:val="TAL"/>
            </w:pPr>
            <w:r>
              <w:t xml:space="preserve">Indicates that the data request is for </w:t>
            </w:r>
            <w:proofErr w:type="spellStart"/>
            <w:r>
              <w:t>MCData</w:t>
            </w:r>
            <w:proofErr w:type="spellEnd"/>
            <w:r>
              <w:t xml:space="preserve"> emergency communication</w:t>
            </w:r>
          </w:p>
        </w:tc>
      </w:tr>
      <w:tr w:rsidR="006E21E4" w14:paraId="5B6B4FD5"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7C0C2B1" w14:textId="77777777" w:rsidR="006E21E4" w:rsidRDefault="006E21E4" w:rsidP="00B947E7">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48F9E4A1"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5C4D6A5" w14:textId="77777777" w:rsidR="006E21E4" w:rsidRDefault="006E21E4" w:rsidP="00B947E7">
            <w:pPr>
              <w:pStyle w:val="TAL"/>
            </w:pPr>
            <w:r>
              <w:t>Indicates the disposition type expected from the receiver (i.e., delivered or read or both)</w:t>
            </w:r>
          </w:p>
        </w:tc>
      </w:tr>
      <w:tr w:rsidR="006E21E4" w14:paraId="2183AB63" w14:textId="77777777" w:rsidTr="00B947E7">
        <w:trPr>
          <w:jc w:val="center"/>
        </w:trPr>
        <w:tc>
          <w:tcPr>
            <w:tcW w:w="3042" w:type="dxa"/>
            <w:tcBorders>
              <w:top w:val="single" w:sz="4" w:space="0" w:color="000000"/>
              <w:left w:val="single" w:sz="4" w:space="0" w:color="000000"/>
              <w:bottom w:val="single" w:sz="4" w:space="0" w:color="000000"/>
              <w:right w:val="nil"/>
            </w:tcBorders>
          </w:tcPr>
          <w:p w14:paraId="3EE27AB1" w14:textId="77777777" w:rsidR="006E21E4" w:rsidRDefault="006E21E4" w:rsidP="00B947E7">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1189A9C0"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6941EF3B" w14:textId="77777777" w:rsidR="006E21E4" w:rsidRDefault="006E21E4" w:rsidP="00B947E7">
            <w:pPr>
              <w:pStyle w:val="TAL"/>
            </w:pPr>
            <w:r>
              <w:t xml:space="preserve">Location of the Originating </w:t>
            </w:r>
            <w:proofErr w:type="spellStart"/>
            <w:r>
              <w:t>MCData</w:t>
            </w:r>
            <w:proofErr w:type="spellEnd"/>
            <w:r>
              <w:t xml:space="preserve"> user sending the SDS message</w:t>
            </w:r>
          </w:p>
        </w:tc>
      </w:tr>
      <w:tr w:rsidR="006E21E4" w14:paraId="26A29C7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5352BF98" w14:textId="77777777" w:rsidR="006E21E4" w:rsidRDefault="006E21E4" w:rsidP="00B947E7">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288D00C3"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4630AD0" w14:textId="77777777" w:rsidR="006E21E4" w:rsidRDefault="006E21E4" w:rsidP="00B947E7">
            <w:pPr>
              <w:pStyle w:val="TAL"/>
            </w:pPr>
            <w:r>
              <w:t xml:space="preserve">Indicates whether the SDS payload is for application consumption or </w:t>
            </w:r>
            <w:proofErr w:type="spellStart"/>
            <w:r>
              <w:t>MCData</w:t>
            </w:r>
            <w:proofErr w:type="spellEnd"/>
            <w:r>
              <w:t xml:space="preserve"> user consumption</w:t>
            </w:r>
          </w:p>
        </w:tc>
      </w:tr>
      <w:tr w:rsidR="006E21E4" w14:paraId="1D1E96EB"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7593EF9" w14:textId="77777777" w:rsidR="006E21E4" w:rsidRDefault="006E21E4" w:rsidP="00B947E7">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45D1A3B5"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6823B03" w14:textId="77777777" w:rsidR="006E21E4" w:rsidRDefault="006E21E4" w:rsidP="00B947E7">
            <w:pPr>
              <w:pStyle w:val="TAL"/>
            </w:pPr>
            <w:r>
              <w:t>Identifies the application for which the payload is intended (e.g. text string, port address, URI)</w:t>
            </w:r>
          </w:p>
        </w:tc>
      </w:tr>
      <w:tr w:rsidR="006E21E4" w14:paraId="3E68E5DE" w14:textId="77777777" w:rsidTr="00B947E7">
        <w:trPr>
          <w:jc w:val="center"/>
        </w:trPr>
        <w:tc>
          <w:tcPr>
            <w:tcW w:w="3042" w:type="dxa"/>
            <w:tcBorders>
              <w:top w:val="single" w:sz="4" w:space="0" w:color="000000"/>
              <w:left w:val="single" w:sz="4" w:space="0" w:color="000000"/>
              <w:bottom w:val="single" w:sz="4" w:space="0" w:color="000000"/>
              <w:right w:val="nil"/>
            </w:tcBorders>
          </w:tcPr>
          <w:p w14:paraId="39906B05" w14:textId="77777777" w:rsidR="006E21E4" w:rsidRDefault="006E21E4"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right w:val="nil"/>
            </w:tcBorders>
          </w:tcPr>
          <w:p w14:paraId="74667AC0"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A801316" w14:textId="77777777" w:rsidR="006E21E4" w:rsidRDefault="006E21E4" w:rsidP="00B947E7">
            <w:pPr>
              <w:pStyle w:val="TAL"/>
            </w:pPr>
            <w:r>
              <w:t>Implementation specific information that is communicated to the recipient</w:t>
            </w:r>
          </w:p>
        </w:tc>
      </w:tr>
      <w:tr w:rsidR="006E21E4" w14:paraId="5EAC03B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59475C4D" w14:textId="77777777" w:rsidR="006E21E4" w:rsidRDefault="006E21E4" w:rsidP="00B947E7">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21ACC9F8"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CCCFA52" w14:textId="77777777" w:rsidR="006E21E4" w:rsidRDefault="006E21E4" w:rsidP="00B947E7">
            <w:pPr>
              <w:pStyle w:val="TAL"/>
            </w:pPr>
            <w:r>
              <w:t>Media parameters offered</w:t>
            </w:r>
          </w:p>
        </w:tc>
      </w:tr>
      <w:tr w:rsidR="006E21E4" w14:paraId="189617B8"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08175AED" w14:textId="77777777" w:rsidR="006E21E4" w:rsidRDefault="006E21E4" w:rsidP="00B947E7">
            <w:pPr>
              <w:pStyle w:val="TAL"/>
              <w:rPr>
                <w:lang w:eastAsia="zh-CN"/>
              </w:rPr>
            </w:pPr>
            <w:r>
              <w:rPr>
                <w:rFonts w:cs="Arial"/>
                <w:kern w:val="2"/>
                <w:szCs w:val="18"/>
              </w:rPr>
              <w:t>Requested priority</w:t>
            </w:r>
          </w:p>
        </w:tc>
        <w:tc>
          <w:tcPr>
            <w:tcW w:w="994" w:type="dxa"/>
            <w:tcBorders>
              <w:top w:val="single" w:sz="4" w:space="0" w:color="000000"/>
              <w:left w:val="single" w:sz="4" w:space="0" w:color="000000"/>
              <w:bottom w:val="single" w:sz="4" w:space="0" w:color="000000"/>
              <w:right w:val="nil"/>
            </w:tcBorders>
            <w:hideMark/>
          </w:tcPr>
          <w:p w14:paraId="0307E89A" w14:textId="77777777" w:rsidR="006E21E4" w:rsidRDefault="006E21E4" w:rsidP="00B947E7">
            <w:pPr>
              <w:pStyle w:val="TAL"/>
            </w:pPr>
            <w:r>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hideMark/>
          </w:tcPr>
          <w:p w14:paraId="61731FC1" w14:textId="77777777" w:rsidR="006E21E4" w:rsidRDefault="006E21E4" w:rsidP="00B947E7">
            <w:pPr>
              <w:pStyle w:val="TAL"/>
            </w:pPr>
            <w:r>
              <w:rPr>
                <w:rFonts w:cs="Arial"/>
                <w:kern w:val="2"/>
                <w:szCs w:val="18"/>
              </w:rPr>
              <w:t>Application priority level requested for this</w:t>
            </w:r>
            <w:r>
              <w:rPr>
                <w:rFonts w:cs="Arial"/>
                <w:kern w:val="2"/>
                <w:szCs w:val="18"/>
                <w:lang w:eastAsia="zh-CN"/>
              </w:rPr>
              <w:t xml:space="preserve"> communication session</w:t>
            </w:r>
          </w:p>
        </w:tc>
      </w:tr>
      <w:tr w:rsidR="006E21E4" w14:paraId="39EBAD36"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18A7D6" w14:textId="77777777" w:rsidR="006E21E4" w:rsidRDefault="006E21E4" w:rsidP="00B947E7">
            <w:pPr>
              <w:pStyle w:val="TAN"/>
            </w:pPr>
            <w:r>
              <w:t>NOTE:</w:t>
            </w:r>
            <w:r>
              <w:tab/>
              <w:t>The application identifier shall be included only if the payload destination type indicates that the SDS message is for application consumption.</w:t>
            </w:r>
          </w:p>
        </w:tc>
      </w:tr>
    </w:tbl>
    <w:p w14:paraId="2160BCBF" w14:textId="77777777" w:rsidR="006E21E4" w:rsidRDefault="006E21E4" w:rsidP="006E21E4"/>
    <w:p w14:paraId="36849B74" w14:textId="473ED9F3"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lastRenderedPageBreak/>
        <w:t>* * * Third Change * * * *</w:t>
      </w:r>
    </w:p>
    <w:p w14:paraId="1594E3F2" w14:textId="77777777" w:rsidR="00096C90" w:rsidRPr="00AC69EA" w:rsidRDefault="00096C90" w:rsidP="00096C90">
      <w:pPr>
        <w:pStyle w:val="berschrift5"/>
        <w:rPr>
          <w:rFonts w:eastAsia="SimSun"/>
        </w:rPr>
      </w:pPr>
      <w:bookmarkStart w:id="38" w:name="_Toc200537591"/>
      <w:r w:rsidRPr="003354E6">
        <w:rPr>
          <w:rFonts w:eastAsia="SimSun"/>
        </w:rPr>
        <w:t>7.4.2.1.</w:t>
      </w:r>
      <w:r>
        <w:rPr>
          <w:rFonts w:eastAsia="SimSun"/>
        </w:rPr>
        <w:t>10</w:t>
      </w:r>
      <w:r w:rsidRPr="003354E6">
        <w:rPr>
          <w:rFonts w:eastAsia="SimSun"/>
        </w:rPr>
        <w:tab/>
      </w:r>
      <w:proofErr w:type="spellStart"/>
      <w:r w:rsidRPr="006A1151">
        <w:rPr>
          <w:rFonts w:eastAsia="SimSun"/>
        </w:rPr>
        <w:t>MCData</w:t>
      </w:r>
      <w:proofErr w:type="spellEnd"/>
      <w:r>
        <w:rPr>
          <w:rFonts w:eastAsia="SimSun"/>
        </w:rPr>
        <w:t xml:space="preserve"> group session standalone data request (</w:t>
      </w:r>
      <w:proofErr w:type="spellStart"/>
      <w:r>
        <w:rPr>
          <w:rFonts w:eastAsia="SimSun"/>
        </w:rPr>
        <w:t>MCData</w:t>
      </w:r>
      <w:proofErr w:type="spellEnd"/>
      <w:r>
        <w:rPr>
          <w:rFonts w:eastAsia="SimSun"/>
        </w:rPr>
        <w:t xml:space="preserve"> client </w:t>
      </w:r>
      <w:r w:rsidRPr="00AB5FED">
        <w:t>–</w:t>
      </w:r>
      <w:r>
        <w:rPr>
          <w:rFonts w:eastAsia="SimSun"/>
        </w:rPr>
        <w:t xml:space="preserve"> </w:t>
      </w:r>
      <w:proofErr w:type="spellStart"/>
      <w:r>
        <w:rPr>
          <w:rFonts w:eastAsia="SimSun"/>
        </w:rPr>
        <w:t>MCData</w:t>
      </w:r>
      <w:proofErr w:type="spellEnd"/>
      <w:r>
        <w:rPr>
          <w:rFonts w:eastAsia="SimSun"/>
        </w:rPr>
        <w:t xml:space="preserve"> server)</w:t>
      </w:r>
      <w:bookmarkEnd w:id="38"/>
    </w:p>
    <w:p w14:paraId="0BF965C7" w14:textId="77777777" w:rsidR="00096C90" w:rsidRDefault="00096C90" w:rsidP="00096C90">
      <w:r w:rsidRPr="009E0655">
        <w:t>Table </w:t>
      </w:r>
      <w:r>
        <w:t>7.4.2.1</w:t>
      </w:r>
      <w:r w:rsidRPr="005D0A05">
        <w:rPr>
          <w:lang w:eastAsia="ko-KR"/>
        </w:rPr>
        <w:t>.</w:t>
      </w:r>
      <w:r>
        <w:rPr>
          <w:lang w:eastAsia="ko-KR"/>
        </w:rPr>
        <w:t>10</w:t>
      </w:r>
      <w:r w:rsidRPr="009E0655">
        <w:t xml:space="preserve">-1 describes the information flow for the </w:t>
      </w:r>
      <w:proofErr w:type="spellStart"/>
      <w:r>
        <w:rPr>
          <w:lang w:eastAsia="ko-KR"/>
        </w:rPr>
        <w:t>MCData</w:t>
      </w:r>
      <w:proofErr w:type="spellEnd"/>
      <w:r>
        <w:rPr>
          <w:lang w:eastAsia="ko-KR"/>
        </w:rPr>
        <w:t xml:space="preserve"> group session standalone data request (in subclause 7.4.2.6.2)</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rsidRPr="009E0655">
        <w:t xml:space="preserve"> </w:t>
      </w:r>
      <w:r>
        <w:t>server</w:t>
      </w:r>
      <w:r w:rsidRPr="009E0655">
        <w:t>.</w:t>
      </w:r>
    </w:p>
    <w:p w14:paraId="79C232DF" w14:textId="77777777" w:rsidR="00096C90" w:rsidRDefault="00096C90" w:rsidP="00096C90">
      <w:pPr>
        <w:pStyle w:val="TH"/>
      </w:pPr>
      <w:r>
        <w:t>Table 7.4.2.1</w:t>
      </w:r>
      <w:r w:rsidRPr="009E0655">
        <w:t>.</w:t>
      </w:r>
      <w:r>
        <w:t>10</w:t>
      </w:r>
      <w:r w:rsidRPr="009E0655">
        <w:t>-</w:t>
      </w:r>
      <w:r>
        <w:t xml:space="preserve">1: </w:t>
      </w:r>
      <w:proofErr w:type="spellStart"/>
      <w:r>
        <w:rPr>
          <w:lang w:eastAsia="ko-KR"/>
        </w:rPr>
        <w:t>MCData</w:t>
      </w:r>
      <w:proofErr w:type="spellEnd"/>
      <w:r>
        <w:rPr>
          <w:lang w:eastAsia="ko-KR"/>
        </w:rPr>
        <w:t xml:space="preserve"> group session standalone data request </w:t>
      </w:r>
      <w:r>
        <w:rPr>
          <w:rFonts w:eastAsia="SimSun"/>
        </w:rPr>
        <w:t>(</w:t>
      </w:r>
      <w:proofErr w:type="spellStart"/>
      <w:r>
        <w:rPr>
          <w:rFonts w:eastAsia="SimSun"/>
        </w:rPr>
        <w:t>MCData</w:t>
      </w:r>
      <w:proofErr w:type="spellEnd"/>
      <w:r w:rsidRPr="00C71270">
        <w:rPr>
          <w:rFonts w:eastAsia="SimSun"/>
        </w:rPr>
        <w:t xml:space="preserve"> client – </w:t>
      </w:r>
      <w:proofErr w:type="spellStart"/>
      <w:r>
        <w:rPr>
          <w:rFonts w:eastAsia="SimSun"/>
        </w:rPr>
        <w:t>MCData</w:t>
      </w:r>
      <w:proofErr w:type="spellEnd"/>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096C90" w14:paraId="62ED5D1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A267BF7" w14:textId="77777777" w:rsidR="00096C90" w:rsidRDefault="00096C90"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216E7C63" w14:textId="77777777" w:rsidR="00096C90" w:rsidRDefault="00096C90"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6A6AAA6" w14:textId="77777777" w:rsidR="00096C90" w:rsidRDefault="00096C90" w:rsidP="00B947E7">
            <w:pPr>
              <w:pStyle w:val="TAH"/>
            </w:pPr>
            <w:r>
              <w:t>Description</w:t>
            </w:r>
          </w:p>
        </w:tc>
      </w:tr>
      <w:tr w:rsidR="00096C90" w14:paraId="482D412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71A5EA7" w14:textId="77777777" w:rsidR="00096C90" w:rsidRPr="002C7CB4" w:rsidRDefault="00096C90"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59AE1830"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6E2DC62" w14:textId="77777777" w:rsidR="00096C90" w:rsidRPr="002C7CB4" w:rsidRDefault="00096C90" w:rsidP="00B947E7">
            <w:pPr>
              <w:pStyle w:val="TAL"/>
            </w:pPr>
            <w:r w:rsidRPr="002C7CB4">
              <w:t xml:space="preserve">The identity of the </w:t>
            </w:r>
            <w:proofErr w:type="spellStart"/>
            <w:r w:rsidRPr="002C7CB4">
              <w:t>MCData</w:t>
            </w:r>
            <w:proofErr w:type="spellEnd"/>
            <w:r w:rsidRPr="002C7CB4">
              <w:t xml:space="preserve"> user sending data</w:t>
            </w:r>
          </w:p>
        </w:tc>
      </w:tr>
      <w:tr w:rsidR="00096C90" w14:paraId="43C66F6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B28DBFF" w14:textId="77777777" w:rsidR="00096C90" w:rsidRPr="002C7CB4" w:rsidRDefault="00096C90"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398C77EA"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E12146" w14:textId="77777777" w:rsidR="00096C90" w:rsidRPr="002C7CB4" w:rsidRDefault="00096C90" w:rsidP="00B947E7">
            <w:pPr>
              <w:pStyle w:val="TAL"/>
            </w:pPr>
            <w:r>
              <w:t xml:space="preserve">The associated functional alias of the </w:t>
            </w:r>
            <w:proofErr w:type="spellStart"/>
            <w:r>
              <w:t>MCData</w:t>
            </w:r>
            <w:proofErr w:type="spellEnd"/>
            <w:r>
              <w:t xml:space="preserve"> user sending data.</w:t>
            </w:r>
          </w:p>
        </w:tc>
      </w:tr>
      <w:tr w:rsidR="00096C90" w14:paraId="43B7699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EAC3DEC" w14:textId="77777777" w:rsidR="00096C90" w:rsidRPr="002C7CB4" w:rsidRDefault="00096C90" w:rsidP="00B947E7">
            <w:pPr>
              <w:pStyle w:val="TAL"/>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20D06479"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AB3259" w14:textId="77777777" w:rsidR="00096C90" w:rsidRPr="002C7CB4" w:rsidRDefault="00096C90" w:rsidP="00B947E7">
            <w:pPr>
              <w:pStyle w:val="TAL"/>
            </w:pPr>
            <w:r w:rsidRPr="002C7CB4">
              <w:t xml:space="preserve">The </w:t>
            </w:r>
            <w:proofErr w:type="spellStart"/>
            <w:r w:rsidRPr="002C7CB4">
              <w:t>MCData</w:t>
            </w:r>
            <w:proofErr w:type="spellEnd"/>
            <w:r w:rsidRPr="002C7CB4">
              <w:t xml:space="preserve"> group ID to which the data is to be sent</w:t>
            </w:r>
          </w:p>
        </w:tc>
      </w:tr>
      <w:tr w:rsidR="00096C90" w14:paraId="02863ED7"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E5B4116" w14:textId="77777777" w:rsidR="00096C90" w:rsidRPr="002C7CB4" w:rsidRDefault="00096C90"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DDCEAC5"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27521E" w14:textId="77777777" w:rsidR="00096C90" w:rsidRPr="002C7CB4" w:rsidRDefault="00096C90" w:rsidP="00B947E7">
            <w:pPr>
              <w:pStyle w:val="TAL"/>
            </w:pPr>
            <w:r w:rsidRPr="002C7CB4">
              <w:t>Identifies the conversation</w:t>
            </w:r>
          </w:p>
        </w:tc>
      </w:tr>
      <w:tr w:rsidR="00096C90" w14:paraId="4F01899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3256DD5" w14:textId="77777777" w:rsidR="00096C90" w:rsidRPr="002C7CB4" w:rsidRDefault="00096C90"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DF37944"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802469" w14:textId="77777777" w:rsidR="00096C90" w:rsidRPr="002C7CB4" w:rsidRDefault="00096C90" w:rsidP="00B947E7">
            <w:pPr>
              <w:pStyle w:val="TAL"/>
            </w:pPr>
            <w:r w:rsidRPr="002C7CB4">
              <w:t xml:space="preserve">Identifies the </w:t>
            </w:r>
            <w:proofErr w:type="spellStart"/>
            <w:r w:rsidRPr="002C7CB4">
              <w:t>MCData</w:t>
            </w:r>
            <w:proofErr w:type="spellEnd"/>
            <w:r w:rsidRPr="002C7CB4">
              <w:t xml:space="preserve"> transaction</w:t>
            </w:r>
          </w:p>
        </w:tc>
      </w:tr>
      <w:tr w:rsidR="00096C90" w14:paraId="623E534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9093218" w14:textId="77777777" w:rsidR="00096C90" w:rsidRPr="002C7CB4" w:rsidRDefault="00096C90"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40D36A6E" w14:textId="77777777" w:rsidR="00096C90" w:rsidRPr="002C7CB4" w:rsidRDefault="00096C90"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A6E225" w14:textId="77777777" w:rsidR="00096C90" w:rsidRPr="002C7CB4" w:rsidRDefault="00096C90" w:rsidP="00B947E7">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096C90" w:rsidDel="007F7FB5" w14:paraId="14C25AE2" w14:textId="3195E02D" w:rsidTr="00B947E7">
        <w:trPr>
          <w:jc w:val="center"/>
          <w:del w:id="39"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0C0E6ABF" w14:textId="5752166F" w:rsidR="00096C90" w:rsidRPr="002C7CB4" w:rsidDel="007F7FB5" w:rsidRDefault="00096C90" w:rsidP="00B947E7">
            <w:pPr>
              <w:pStyle w:val="TAL"/>
              <w:rPr>
                <w:del w:id="40" w:author="Flander (BDBOS), Andreas" w:date="2025-08-13T16:29:00Z"/>
              </w:rPr>
            </w:pPr>
            <w:del w:id="41"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2021D697" w14:textId="6BE4CC45" w:rsidR="00096C90" w:rsidRPr="002C7CB4" w:rsidDel="007F7FB5" w:rsidRDefault="00096C90" w:rsidP="00B947E7">
            <w:pPr>
              <w:pStyle w:val="TAL"/>
              <w:rPr>
                <w:del w:id="42" w:author="Flander (BDBOS), Andreas" w:date="2025-08-13T16:29:00Z"/>
              </w:rPr>
            </w:pPr>
            <w:del w:id="43"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D3210FB" w14:textId="3A217BC4" w:rsidR="00096C90" w:rsidRPr="002C7CB4" w:rsidDel="007F7FB5" w:rsidRDefault="00096C90" w:rsidP="00B947E7">
            <w:pPr>
              <w:pStyle w:val="TAL"/>
              <w:rPr>
                <w:del w:id="44" w:author="Flander (BDBOS), Andreas" w:date="2025-08-13T16:29:00Z"/>
              </w:rPr>
            </w:pPr>
            <w:del w:id="45" w:author="Flander (BDBOS), Andreas" w:date="2025-08-13T16:29:00Z">
              <w:r w:rsidRPr="002C7CB4" w:rsidDel="007F7FB5">
                <w:delText>Standalone transaction</w:delText>
              </w:r>
            </w:del>
          </w:p>
        </w:tc>
      </w:tr>
      <w:tr w:rsidR="00096C90" w14:paraId="0DC8652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F254094" w14:textId="77777777" w:rsidR="00096C90" w:rsidRPr="002C7CB4" w:rsidRDefault="00096C90"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32B5B9C"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66549A" w14:textId="77777777" w:rsidR="00096C90" w:rsidRPr="002C7CB4" w:rsidRDefault="00096C90" w:rsidP="00B947E7">
            <w:pPr>
              <w:pStyle w:val="TAL"/>
            </w:pPr>
            <w:r>
              <w:t xml:space="preserve">Indicates that the data request is for </w:t>
            </w:r>
            <w:proofErr w:type="spellStart"/>
            <w:r>
              <w:t>MCData</w:t>
            </w:r>
            <w:proofErr w:type="spellEnd"/>
            <w:r>
              <w:t xml:space="preserve"> emergency communication</w:t>
            </w:r>
          </w:p>
        </w:tc>
      </w:tr>
      <w:tr w:rsidR="00096C90" w14:paraId="1C32E57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BDC338C" w14:textId="77777777" w:rsidR="00096C90" w:rsidRPr="002C7CB4" w:rsidRDefault="00096C90"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29B2612B"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468A42" w14:textId="77777777" w:rsidR="00096C90" w:rsidRPr="002C7CB4" w:rsidRDefault="00096C90" w:rsidP="00B947E7">
            <w:pPr>
              <w:pStyle w:val="TAL"/>
            </w:pPr>
            <w:r w:rsidRPr="00AB5FED">
              <w:t>Indicates whether an emergency alert is to be sent</w:t>
            </w:r>
          </w:p>
        </w:tc>
      </w:tr>
      <w:tr w:rsidR="00096C90" w14:paraId="09A9380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798BCE5" w14:textId="77777777" w:rsidR="00096C90" w:rsidRPr="002C7CB4" w:rsidRDefault="00096C90"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9939AC5"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EA561E3" w14:textId="77777777" w:rsidR="00096C90" w:rsidRPr="002C7CB4" w:rsidRDefault="00096C90" w:rsidP="00B947E7">
            <w:pPr>
              <w:pStyle w:val="TAL"/>
            </w:pPr>
            <w:r>
              <w:t xml:space="preserve">Indicates that the data request is for </w:t>
            </w:r>
            <w:proofErr w:type="spellStart"/>
            <w:r>
              <w:t>MCData</w:t>
            </w:r>
            <w:proofErr w:type="spellEnd"/>
            <w:r>
              <w:t xml:space="preserve"> imminent peril communication</w:t>
            </w:r>
          </w:p>
        </w:tc>
      </w:tr>
      <w:tr w:rsidR="00096C90" w14:paraId="58C231B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BD63F7A" w14:textId="77777777" w:rsidR="00096C90" w:rsidRPr="002C7CB4" w:rsidRDefault="00096C90"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254DFF3E" w14:textId="77777777" w:rsidR="00096C90" w:rsidRPr="002C7CB4" w:rsidRDefault="00096C90"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45B1C9" w14:textId="77777777" w:rsidR="00096C90" w:rsidRPr="002C7CB4" w:rsidRDefault="00096C90" w:rsidP="00B947E7">
            <w:pPr>
              <w:pStyle w:val="TAL"/>
            </w:pPr>
            <w:r w:rsidRPr="002C7CB4">
              <w:t>Indicates the disposition type expected from the receiver (i.e., delivered or read or both)</w:t>
            </w:r>
          </w:p>
        </w:tc>
      </w:tr>
      <w:tr w:rsidR="00096C90" w14:paraId="13888D2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CF99D62" w14:textId="77777777" w:rsidR="00096C90" w:rsidRPr="002C7CB4" w:rsidRDefault="00096C90"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7F178E04"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B0325A" w14:textId="77777777" w:rsidR="00096C90" w:rsidRPr="002C7CB4" w:rsidRDefault="00096C90" w:rsidP="00B947E7">
            <w:pPr>
              <w:pStyle w:val="TAL"/>
            </w:pPr>
            <w:r w:rsidRPr="002C7CB4">
              <w:t xml:space="preserve">Indicates whether the payload is for application consumption or </w:t>
            </w:r>
            <w:proofErr w:type="spellStart"/>
            <w:r w:rsidRPr="002C7CB4">
              <w:t>MCData</w:t>
            </w:r>
            <w:proofErr w:type="spellEnd"/>
            <w:r w:rsidRPr="002C7CB4">
              <w:t xml:space="preserve"> user consumption</w:t>
            </w:r>
          </w:p>
        </w:tc>
      </w:tr>
      <w:tr w:rsidR="00096C90" w14:paraId="05AC936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89AC3B6" w14:textId="77777777" w:rsidR="00096C90" w:rsidRPr="002C7CB4" w:rsidRDefault="00096C90" w:rsidP="00B947E7">
            <w:pPr>
              <w:pStyle w:val="TAL"/>
            </w:pPr>
            <w:proofErr w:type="spellStart"/>
            <w:r w:rsidRPr="0088179D">
              <w:t>MCData</w:t>
            </w:r>
            <w:proofErr w:type="spellEnd"/>
            <w:r w:rsidRPr="0088179D">
              <w:t xml:space="preserve"> ID list (see</w:t>
            </w:r>
            <w:r w:rsidRPr="0088179D">
              <w:rPr>
                <w:lang w:val="en-US"/>
              </w:rPr>
              <w:t> </w:t>
            </w:r>
            <w:r w:rsidRPr="0088179D">
              <w:t>NOTE</w:t>
            </w:r>
            <w:r w:rsidRPr="0088179D">
              <w:rPr>
                <w:lang w:val="en-US"/>
              </w:rPr>
              <w:t> 4</w:t>
            </w:r>
            <w:r w:rsidRPr="0088179D">
              <w:t>)</w:t>
            </w:r>
          </w:p>
        </w:tc>
        <w:tc>
          <w:tcPr>
            <w:tcW w:w="994" w:type="dxa"/>
            <w:tcBorders>
              <w:top w:val="single" w:sz="4" w:space="0" w:color="000000"/>
              <w:left w:val="single" w:sz="4" w:space="0" w:color="000000"/>
              <w:bottom w:val="single" w:sz="4" w:space="0" w:color="000000"/>
            </w:tcBorders>
            <w:shd w:val="clear" w:color="auto" w:fill="auto"/>
          </w:tcPr>
          <w:p w14:paraId="64531B12"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42686A" w14:textId="77777777" w:rsidR="00096C90" w:rsidRPr="002C7CB4" w:rsidRDefault="00096C90" w:rsidP="00B947E7">
            <w:pPr>
              <w:pStyle w:val="TAL"/>
            </w:pPr>
            <w:r w:rsidRPr="003C19F6">
              <w:t xml:space="preserve">The specified </w:t>
            </w:r>
            <w:proofErr w:type="spellStart"/>
            <w:r w:rsidRPr="003C19F6">
              <w:t>MCData</w:t>
            </w:r>
            <w:proofErr w:type="spellEnd"/>
            <w:r w:rsidRPr="003C19F6">
              <w:t xml:space="preserve"> users who should send a disposition notification message.</w:t>
            </w:r>
          </w:p>
        </w:tc>
      </w:tr>
      <w:tr w:rsidR="00096C90" w14:paraId="6F55438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89FE202" w14:textId="77777777" w:rsidR="00096C90" w:rsidRPr="002C7CB4" w:rsidRDefault="00096C90"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38AE4FC7"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375219" w14:textId="77777777" w:rsidR="00096C90" w:rsidRPr="002C7CB4" w:rsidRDefault="00096C90" w:rsidP="00B947E7">
            <w:pPr>
              <w:pStyle w:val="TAL"/>
            </w:pPr>
            <w:r>
              <w:t xml:space="preserve">Location of the Originating </w:t>
            </w:r>
            <w:proofErr w:type="spellStart"/>
            <w:r>
              <w:t>MCData</w:t>
            </w:r>
            <w:proofErr w:type="spellEnd"/>
            <w:r>
              <w:t xml:space="preserve"> user sending the SDS message</w:t>
            </w:r>
          </w:p>
        </w:tc>
      </w:tr>
      <w:tr w:rsidR="00096C90" w14:paraId="685CEFA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50C5F98" w14:textId="77777777" w:rsidR="00096C90" w:rsidRPr="002C7CB4" w:rsidRDefault="00096C90" w:rsidP="00B947E7">
            <w:pPr>
              <w:pStyle w:val="TAL"/>
            </w:pPr>
            <w:r>
              <w:rPr>
                <w:lang w:eastAsia="zh-CN"/>
              </w:rPr>
              <w:br/>
            </w: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36BC240F" w14:textId="77777777" w:rsidR="00096C90" w:rsidRPr="002C7CB4" w:rsidRDefault="00096C90"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C0251E" w14:textId="77777777" w:rsidR="00096C90" w:rsidRPr="002C7CB4" w:rsidRDefault="00096C90" w:rsidP="00B947E7">
            <w:pPr>
              <w:pStyle w:val="TAL"/>
            </w:pPr>
            <w:r w:rsidRPr="002C7CB4">
              <w:t>Identifies the application for which the payload is intended (e.g. text string, port address, URI</w:t>
            </w:r>
            <w:r>
              <w:t>, attached data hosts</w:t>
            </w:r>
            <w:r w:rsidRPr="002C7CB4">
              <w:t>)</w:t>
            </w:r>
          </w:p>
        </w:tc>
      </w:tr>
      <w:tr w:rsidR="00096C90" w14:paraId="1149BDD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62A7E4" w14:textId="77777777" w:rsidR="00096C90" w:rsidRDefault="00096C90"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3CFC7F1"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5365AE5" w14:textId="77777777" w:rsidR="00096C90" w:rsidRPr="002C7CB4" w:rsidRDefault="00096C90" w:rsidP="00B947E7">
            <w:pPr>
              <w:pStyle w:val="TAL"/>
            </w:pPr>
            <w:r>
              <w:t>Implementation specific information that is communicated to the recipient</w:t>
            </w:r>
          </w:p>
        </w:tc>
      </w:tr>
      <w:tr w:rsidR="00096C90" w14:paraId="153200B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5058360" w14:textId="77777777" w:rsidR="00096C90" w:rsidRPr="002C7CB4" w:rsidRDefault="00096C90"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4F8DEDA3"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E27869" w14:textId="77777777" w:rsidR="00096C90" w:rsidRPr="002C7CB4" w:rsidRDefault="00096C90" w:rsidP="00B947E7">
            <w:pPr>
              <w:pStyle w:val="TAL"/>
            </w:pPr>
            <w:r w:rsidRPr="002C7CB4">
              <w:t>Media parameters offered</w:t>
            </w:r>
          </w:p>
        </w:tc>
      </w:tr>
      <w:tr w:rsidR="00096C90" w14:paraId="58D01A8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A52BC55" w14:textId="77777777" w:rsidR="00096C90" w:rsidRPr="002C7CB4" w:rsidRDefault="00096C90" w:rsidP="00B947E7">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130FDDC7" w14:textId="77777777" w:rsidR="00096C90" w:rsidRPr="002C7CB4" w:rsidRDefault="00096C90" w:rsidP="00B947E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BBC70D" w14:textId="77777777" w:rsidR="00096C90" w:rsidRPr="002C7CB4" w:rsidRDefault="00096C90" w:rsidP="00B947E7">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096C90" w14:paraId="4B29F993"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97BBD0" w14:textId="77777777" w:rsidR="00096C90" w:rsidRDefault="00096C90"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520CE890" w14:textId="77777777" w:rsidR="00096C90" w:rsidRDefault="00096C90"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442B986" w14:textId="77777777" w:rsidR="00096C90" w:rsidRDefault="00096C90" w:rsidP="00B947E7">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1ED42206" w14:textId="77777777" w:rsidR="00096C90" w:rsidRPr="002C7CB4" w:rsidRDefault="00096C90" w:rsidP="00B947E7">
            <w:pPr>
              <w:pStyle w:val="TAN"/>
            </w:pPr>
            <w:r>
              <w:t>NOTE 4</w:t>
            </w:r>
            <w:r>
              <w:tab/>
            </w:r>
            <w:r w:rsidRPr="000520DB">
              <w:t>If Disposition Type IE is not present, this IE shall not be present. If Disposition Type IE is present but this IE is not, which indicates that all receivers shall respond with disposition notification message.</w:t>
            </w:r>
          </w:p>
        </w:tc>
      </w:tr>
    </w:tbl>
    <w:p w14:paraId="24585B7D" w14:textId="77777777" w:rsidR="00096C90" w:rsidRDefault="00096C90" w:rsidP="00096C90">
      <w:pPr>
        <w:pStyle w:val="NO"/>
        <w:ind w:left="0" w:firstLine="0"/>
      </w:pPr>
    </w:p>
    <w:p w14:paraId="25D0381E" w14:textId="56260853"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Fourth Change * * * *</w:t>
      </w:r>
    </w:p>
    <w:p w14:paraId="31B01F3F" w14:textId="77777777" w:rsidR="00802AEE" w:rsidRPr="00AC69EA" w:rsidRDefault="00802AEE" w:rsidP="00802AEE">
      <w:pPr>
        <w:pStyle w:val="berschrift5"/>
        <w:rPr>
          <w:rFonts w:eastAsia="SimSun"/>
        </w:rPr>
      </w:pPr>
      <w:bookmarkStart w:id="46" w:name="_Toc200537592"/>
      <w:r w:rsidRPr="003354E6">
        <w:rPr>
          <w:rFonts w:eastAsia="SimSun"/>
        </w:rPr>
        <w:t>7.4.2.1.</w:t>
      </w:r>
      <w:r>
        <w:rPr>
          <w:rFonts w:eastAsia="SimSun"/>
        </w:rPr>
        <w:t>11</w:t>
      </w:r>
      <w:r w:rsidRPr="003354E6">
        <w:rPr>
          <w:rFonts w:eastAsia="SimSun"/>
        </w:rPr>
        <w:tab/>
      </w:r>
      <w:proofErr w:type="spellStart"/>
      <w:r w:rsidRPr="006A1151">
        <w:rPr>
          <w:rFonts w:eastAsia="SimSun"/>
        </w:rPr>
        <w:t>MCData</w:t>
      </w:r>
      <w:proofErr w:type="spellEnd"/>
      <w:r>
        <w:rPr>
          <w:rFonts w:eastAsia="SimSun"/>
        </w:rPr>
        <w:t xml:space="preserve"> group session standalone data request (</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bookmarkEnd w:id="46"/>
    </w:p>
    <w:p w14:paraId="4CAB7CDE" w14:textId="77777777" w:rsidR="00802AEE" w:rsidRDefault="00802AEE" w:rsidP="00802AEE">
      <w:r w:rsidRPr="009E0655">
        <w:t>Table </w:t>
      </w:r>
      <w:r>
        <w:t>7.4.2.1</w:t>
      </w:r>
      <w:r w:rsidRPr="005D0A05">
        <w:rPr>
          <w:lang w:eastAsia="ko-KR"/>
        </w:rPr>
        <w:t>.</w:t>
      </w:r>
      <w:r>
        <w:rPr>
          <w:lang w:eastAsia="ko-KR"/>
        </w:rPr>
        <w:t>11</w:t>
      </w:r>
      <w:r w:rsidRPr="009E0655">
        <w:t xml:space="preserve">-1 describes the information flow for the </w:t>
      </w:r>
      <w:proofErr w:type="spellStart"/>
      <w:r>
        <w:rPr>
          <w:lang w:eastAsia="ko-KR"/>
        </w:rPr>
        <w:t>MCData</w:t>
      </w:r>
      <w:proofErr w:type="spellEnd"/>
      <w:r>
        <w:rPr>
          <w:lang w:eastAsia="ko-KR"/>
        </w:rPr>
        <w:t xml:space="preserve"> group session standalone data request</w:t>
      </w:r>
      <w:r>
        <w:t xml:space="preserve"> </w:t>
      </w:r>
      <w:r>
        <w:rPr>
          <w:lang w:eastAsia="ko-KR"/>
        </w:rPr>
        <w:t xml:space="preserve">(in subclause 7.4.2.6.2) </w:t>
      </w:r>
      <w:r>
        <w:t xml:space="preserve">sent </w:t>
      </w:r>
      <w:r w:rsidRPr="009E0655">
        <w:t xml:space="preserve">from the </w:t>
      </w:r>
      <w:proofErr w:type="spellStart"/>
      <w:r>
        <w:t>MCData</w:t>
      </w:r>
      <w:proofErr w:type="spellEnd"/>
      <w:r w:rsidRPr="009E0655">
        <w:t xml:space="preserve"> </w:t>
      </w:r>
      <w:r>
        <w:t>server</w:t>
      </w:r>
      <w:r w:rsidRPr="009E0655">
        <w:t xml:space="preserve"> to </w:t>
      </w:r>
      <w:r>
        <w:t xml:space="preserve">the </w:t>
      </w:r>
      <w:proofErr w:type="spellStart"/>
      <w:r>
        <w:t>MCData</w:t>
      </w:r>
      <w:proofErr w:type="spellEnd"/>
      <w:r w:rsidRPr="009E0655">
        <w:t xml:space="preserve"> client.</w:t>
      </w:r>
    </w:p>
    <w:p w14:paraId="69E22757" w14:textId="77777777" w:rsidR="00802AEE" w:rsidRDefault="00802AEE" w:rsidP="00802AEE">
      <w:pPr>
        <w:pStyle w:val="TH"/>
      </w:pPr>
      <w:r>
        <w:lastRenderedPageBreak/>
        <w:t>Table 7.4.2.1</w:t>
      </w:r>
      <w:r w:rsidRPr="009E0655">
        <w:t>.</w:t>
      </w:r>
      <w:r>
        <w:t>11</w:t>
      </w:r>
      <w:r w:rsidRPr="009E0655">
        <w:t>-</w:t>
      </w:r>
      <w:r>
        <w:t xml:space="preserve">1: </w:t>
      </w:r>
      <w:proofErr w:type="spellStart"/>
      <w:r>
        <w:rPr>
          <w:lang w:eastAsia="ko-KR"/>
        </w:rPr>
        <w:t>MCData</w:t>
      </w:r>
      <w:proofErr w:type="spellEnd"/>
      <w:r>
        <w:rPr>
          <w:lang w:eastAsia="ko-KR"/>
        </w:rPr>
        <w:t xml:space="preserve"> group session standalone data request </w:t>
      </w:r>
      <w:r>
        <w:rPr>
          <w:rFonts w:eastAsia="SimSun"/>
        </w:rPr>
        <w:t>(</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p>
    <w:tbl>
      <w:tblPr>
        <w:tblW w:w="8640" w:type="dxa"/>
        <w:jc w:val="center"/>
        <w:tblLayout w:type="fixed"/>
        <w:tblLook w:val="0000" w:firstRow="0" w:lastRow="0" w:firstColumn="0" w:lastColumn="0" w:noHBand="0" w:noVBand="0"/>
      </w:tblPr>
      <w:tblGrid>
        <w:gridCol w:w="3042"/>
        <w:gridCol w:w="994"/>
        <w:gridCol w:w="4604"/>
      </w:tblGrid>
      <w:tr w:rsidR="00802AEE" w14:paraId="40CDF467"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40C1484" w14:textId="77777777" w:rsidR="00802AEE" w:rsidRDefault="00802AEE"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E7BD29B" w14:textId="77777777" w:rsidR="00802AEE" w:rsidRDefault="00802AEE"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F4B8F86" w14:textId="77777777" w:rsidR="00802AEE" w:rsidRDefault="00802AEE" w:rsidP="00B947E7">
            <w:pPr>
              <w:pStyle w:val="TAH"/>
            </w:pPr>
            <w:r>
              <w:t>Description</w:t>
            </w:r>
          </w:p>
        </w:tc>
      </w:tr>
      <w:tr w:rsidR="00802AEE" w14:paraId="52E6407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825DC79" w14:textId="77777777" w:rsidR="00802AEE" w:rsidRPr="002C7CB4" w:rsidRDefault="00802AEE"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1F87EB9F"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66E830" w14:textId="77777777" w:rsidR="00802AEE" w:rsidRPr="002C7CB4" w:rsidRDefault="00802AEE" w:rsidP="00B947E7">
            <w:pPr>
              <w:pStyle w:val="TAL"/>
            </w:pPr>
            <w:r w:rsidRPr="002C7CB4">
              <w:t xml:space="preserve">The identity of the </w:t>
            </w:r>
            <w:proofErr w:type="spellStart"/>
            <w:r w:rsidRPr="002C7CB4">
              <w:t>MCData</w:t>
            </w:r>
            <w:proofErr w:type="spellEnd"/>
            <w:r w:rsidRPr="002C7CB4">
              <w:t xml:space="preserve"> user sending data</w:t>
            </w:r>
          </w:p>
        </w:tc>
      </w:tr>
      <w:tr w:rsidR="00802AEE" w14:paraId="2E8CB30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6441CEC" w14:textId="77777777" w:rsidR="00802AEE" w:rsidRPr="002C7CB4" w:rsidRDefault="00802AEE"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E168810"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6EB118" w14:textId="77777777" w:rsidR="00802AEE" w:rsidRPr="002C7CB4" w:rsidRDefault="00802AEE" w:rsidP="00B947E7">
            <w:pPr>
              <w:pStyle w:val="TAL"/>
            </w:pPr>
            <w:r>
              <w:t xml:space="preserve">The associated functional alias of the </w:t>
            </w:r>
            <w:proofErr w:type="spellStart"/>
            <w:r>
              <w:t>MCData</w:t>
            </w:r>
            <w:proofErr w:type="spellEnd"/>
            <w:r>
              <w:t xml:space="preserve"> user sending data.</w:t>
            </w:r>
          </w:p>
        </w:tc>
      </w:tr>
      <w:tr w:rsidR="00802AEE" w14:paraId="10C2BCD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6BD9837" w14:textId="77777777" w:rsidR="00802AEE" w:rsidRPr="002C7CB4" w:rsidRDefault="00802AEE" w:rsidP="00B947E7">
            <w:pPr>
              <w:pStyle w:val="TAL"/>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1285736A"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A95F88" w14:textId="77777777" w:rsidR="00802AEE" w:rsidRPr="002C7CB4" w:rsidRDefault="00802AEE" w:rsidP="00B947E7">
            <w:pPr>
              <w:pStyle w:val="TAL"/>
            </w:pPr>
            <w:r w:rsidRPr="002C7CB4">
              <w:t xml:space="preserve">The </w:t>
            </w:r>
            <w:proofErr w:type="spellStart"/>
            <w:r w:rsidRPr="002C7CB4">
              <w:t>MCData</w:t>
            </w:r>
            <w:proofErr w:type="spellEnd"/>
            <w:r w:rsidRPr="002C7CB4">
              <w:t xml:space="preserve"> group ID to which the data is to be sent</w:t>
            </w:r>
          </w:p>
        </w:tc>
      </w:tr>
      <w:tr w:rsidR="00802AEE" w14:paraId="7B4CFD1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9D2AB05" w14:textId="77777777" w:rsidR="00802AEE" w:rsidRPr="002C7CB4" w:rsidRDefault="00802AEE"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41F7936B" w14:textId="77777777" w:rsidR="00802AEE" w:rsidRPr="002C7CB4" w:rsidRDefault="00802AEE"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DF36FA" w14:textId="77777777" w:rsidR="00802AEE" w:rsidRPr="002C7CB4" w:rsidRDefault="00802AEE" w:rsidP="00B947E7">
            <w:pPr>
              <w:pStyle w:val="TAL"/>
              <w:rPr>
                <w:lang w:eastAsia="zh-CN"/>
              </w:rPr>
            </w:pPr>
            <w:r w:rsidRPr="002C7CB4">
              <w:t xml:space="preserve">The identity of the </w:t>
            </w:r>
            <w:proofErr w:type="spellStart"/>
            <w:r w:rsidRPr="002C7CB4">
              <w:t>MCData</w:t>
            </w:r>
            <w:proofErr w:type="spellEnd"/>
            <w:r w:rsidRPr="002C7CB4">
              <w:t xml:space="preserve"> user towards which the data is sent</w:t>
            </w:r>
          </w:p>
        </w:tc>
      </w:tr>
      <w:tr w:rsidR="00802AEE" w14:paraId="2D51EDE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397621B" w14:textId="77777777" w:rsidR="00802AEE" w:rsidRPr="002C7CB4" w:rsidRDefault="00802AEE"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19B8989"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F843E7" w14:textId="77777777" w:rsidR="00802AEE" w:rsidRPr="002C7CB4" w:rsidRDefault="00802AEE" w:rsidP="00B947E7">
            <w:pPr>
              <w:pStyle w:val="TAL"/>
            </w:pPr>
            <w:r w:rsidRPr="002C7CB4">
              <w:t>Identifies the conversation</w:t>
            </w:r>
          </w:p>
        </w:tc>
      </w:tr>
      <w:tr w:rsidR="00802AEE" w14:paraId="3C3872C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B21846D" w14:textId="77777777" w:rsidR="00802AEE" w:rsidRPr="002C7CB4" w:rsidRDefault="00802AEE"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FE20F95"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7C93A1" w14:textId="77777777" w:rsidR="00802AEE" w:rsidRPr="002C7CB4" w:rsidRDefault="00802AEE" w:rsidP="00B947E7">
            <w:pPr>
              <w:pStyle w:val="TAL"/>
            </w:pPr>
            <w:r w:rsidRPr="002C7CB4">
              <w:t xml:space="preserve">Identifies the </w:t>
            </w:r>
            <w:proofErr w:type="spellStart"/>
            <w:r w:rsidRPr="002C7CB4">
              <w:t>MCData</w:t>
            </w:r>
            <w:proofErr w:type="spellEnd"/>
            <w:r w:rsidRPr="002C7CB4">
              <w:t xml:space="preserve"> transaction</w:t>
            </w:r>
          </w:p>
        </w:tc>
      </w:tr>
      <w:tr w:rsidR="00802AEE" w14:paraId="3668954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C98670E" w14:textId="77777777" w:rsidR="00802AEE" w:rsidRPr="002C7CB4" w:rsidRDefault="00802AEE"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5DB65C5A" w14:textId="77777777" w:rsidR="00802AEE" w:rsidRPr="002C7CB4" w:rsidRDefault="00802AEE"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01C17C" w14:textId="77777777" w:rsidR="00802AEE" w:rsidRPr="002C7CB4" w:rsidRDefault="00802AEE" w:rsidP="00B947E7">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802AEE" w:rsidDel="007F7FB5" w14:paraId="0E600126" w14:textId="3CE7D8AD" w:rsidTr="00B947E7">
        <w:trPr>
          <w:jc w:val="center"/>
          <w:del w:id="47"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6532A4F8" w14:textId="0DDA66B5" w:rsidR="00802AEE" w:rsidRPr="002C7CB4" w:rsidDel="007F7FB5" w:rsidRDefault="00802AEE" w:rsidP="00B947E7">
            <w:pPr>
              <w:pStyle w:val="TAL"/>
              <w:rPr>
                <w:del w:id="48" w:author="Flander (BDBOS), Andreas" w:date="2025-08-13T16:29:00Z"/>
              </w:rPr>
            </w:pPr>
            <w:del w:id="49"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62EFAD6F" w14:textId="1A0361F8" w:rsidR="00802AEE" w:rsidRPr="002C7CB4" w:rsidDel="007F7FB5" w:rsidRDefault="00802AEE" w:rsidP="00B947E7">
            <w:pPr>
              <w:pStyle w:val="TAL"/>
              <w:rPr>
                <w:del w:id="50" w:author="Flander (BDBOS), Andreas" w:date="2025-08-13T16:29:00Z"/>
              </w:rPr>
            </w:pPr>
            <w:del w:id="51"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DD7862" w14:textId="307CC03E" w:rsidR="00802AEE" w:rsidRPr="002C7CB4" w:rsidDel="007F7FB5" w:rsidRDefault="00802AEE" w:rsidP="00B947E7">
            <w:pPr>
              <w:pStyle w:val="TAL"/>
              <w:rPr>
                <w:del w:id="52" w:author="Flander (BDBOS), Andreas" w:date="2025-08-13T16:29:00Z"/>
              </w:rPr>
            </w:pPr>
            <w:del w:id="53" w:author="Flander (BDBOS), Andreas" w:date="2025-08-13T16:29:00Z">
              <w:r w:rsidRPr="002C7CB4" w:rsidDel="007F7FB5">
                <w:delText>Standalone transaction</w:delText>
              </w:r>
            </w:del>
          </w:p>
        </w:tc>
      </w:tr>
      <w:tr w:rsidR="00802AEE" w14:paraId="60197AEA"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418D577" w14:textId="77777777" w:rsidR="00802AEE" w:rsidRPr="002C7CB4" w:rsidRDefault="00802AEE"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7C1F4B9"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6D6236B" w14:textId="77777777" w:rsidR="00802AEE" w:rsidRPr="002C7CB4" w:rsidRDefault="00802AEE" w:rsidP="00B947E7">
            <w:pPr>
              <w:pStyle w:val="TAL"/>
            </w:pPr>
            <w:r>
              <w:t xml:space="preserve">Indicates that the data request is for </w:t>
            </w:r>
            <w:proofErr w:type="spellStart"/>
            <w:r>
              <w:t>MCData</w:t>
            </w:r>
            <w:proofErr w:type="spellEnd"/>
            <w:r>
              <w:t xml:space="preserve"> emergency communication</w:t>
            </w:r>
          </w:p>
        </w:tc>
      </w:tr>
      <w:tr w:rsidR="00802AEE" w14:paraId="5F9941A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C8D41F1" w14:textId="77777777" w:rsidR="00802AEE" w:rsidRPr="002C7CB4" w:rsidRDefault="00802AEE"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622799B5"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40A8D2" w14:textId="77777777" w:rsidR="00802AEE" w:rsidRPr="002C7CB4" w:rsidRDefault="00802AEE" w:rsidP="00B947E7">
            <w:pPr>
              <w:pStyle w:val="TAL"/>
            </w:pPr>
            <w:r w:rsidRPr="00AB5FED">
              <w:t>Indicates whether an emergency alert is to be sent</w:t>
            </w:r>
          </w:p>
        </w:tc>
      </w:tr>
      <w:tr w:rsidR="00802AEE" w14:paraId="54F710FA"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5777FF4" w14:textId="77777777" w:rsidR="00802AEE" w:rsidRPr="002C7CB4" w:rsidRDefault="00802AEE"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4746B8A"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4E53F1" w14:textId="77777777" w:rsidR="00802AEE" w:rsidRPr="002C7CB4" w:rsidRDefault="00802AEE" w:rsidP="00B947E7">
            <w:pPr>
              <w:pStyle w:val="TAL"/>
            </w:pPr>
            <w:r>
              <w:t xml:space="preserve">Indicates that the data request is for </w:t>
            </w:r>
            <w:proofErr w:type="spellStart"/>
            <w:r>
              <w:t>MCData</w:t>
            </w:r>
            <w:proofErr w:type="spellEnd"/>
            <w:r>
              <w:t xml:space="preserve"> imminent peril communication</w:t>
            </w:r>
          </w:p>
        </w:tc>
      </w:tr>
      <w:tr w:rsidR="00802AEE" w14:paraId="2757C34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5532B27" w14:textId="77777777" w:rsidR="00802AEE" w:rsidRPr="002C7CB4" w:rsidRDefault="00802AEE"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02AB32F7" w14:textId="77777777" w:rsidR="00802AEE" w:rsidRPr="002C7CB4" w:rsidRDefault="00802AEE"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CCEDF41" w14:textId="77777777" w:rsidR="00802AEE" w:rsidRPr="002C7CB4" w:rsidRDefault="00802AEE" w:rsidP="00B947E7">
            <w:pPr>
              <w:pStyle w:val="TAL"/>
            </w:pPr>
            <w:r w:rsidRPr="002C7CB4">
              <w:t>Indicates the disposition type expected from the receiver (i.e., delivered or read or both)</w:t>
            </w:r>
          </w:p>
        </w:tc>
      </w:tr>
      <w:tr w:rsidR="00802AEE" w14:paraId="7ABED1B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CEBD668" w14:textId="77777777" w:rsidR="00802AEE" w:rsidRPr="002C7CB4" w:rsidRDefault="00802AEE" w:rsidP="00B947E7">
            <w:pPr>
              <w:pStyle w:val="TAL"/>
            </w:pPr>
            <w:proofErr w:type="spellStart"/>
            <w:r w:rsidRPr="00F86F96">
              <w:t>MCData</w:t>
            </w:r>
            <w:proofErr w:type="spellEnd"/>
            <w:r w:rsidRPr="00F86F96">
              <w:t xml:space="preserve"> ID list (see</w:t>
            </w:r>
            <w:r>
              <w:t> </w:t>
            </w:r>
            <w:r w:rsidRPr="00F86F96">
              <w:t>NOTE</w:t>
            </w:r>
            <w:r>
              <w:t> </w:t>
            </w:r>
            <w:r w:rsidRPr="00F86F96">
              <w:t>4)</w:t>
            </w:r>
          </w:p>
        </w:tc>
        <w:tc>
          <w:tcPr>
            <w:tcW w:w="994" w:type="dxa"/>
            <w:tcBorders>
              <w:top w:val="single" w:sz="4" w:space="0" w:color="000000"/>
              <w:left w:val="single" w:sz="4" w:space="0" w:color="000000"/>
              <w:bottom w:val="single" w:sz="4" w:space="0" w:color="000000"/>
            </w:tcBorders>
            <w:shd w:val="clear" w:color="auto" w:fill="auto"/>
          </w:tcPr>
          <w:p w14:paraId="2E8D3C88" w14:textId="77777777" w:rsidR="00802AEE" w:rsidRPr="002C7CB4" w:rsidRDefault="00802AEE" w:rsidP="00B947E7">
            <w:pPr>
              <w:pStyle w:val="TAL"/>
            </w:pPr>
            <w:r w:rsidRPr="00F86F96">
              <w:t xml:space="preserve">O </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5804D8" w14:textId="77777777" w:rsidR="00802AEE" w:rsidRPr="002C7CB4" w:rsidRDefault="00802AEE" w:rsidP="00B947E7">
            <w:pPr>
              <w:pStyle w:val="TAL"/>
            </w:pPr>
            <w:r w:rsidRPr="00F86F96">
              <w:t xml:space="preserve">The specified </w:t>
            </w:r>
            <w:proofErr w:type="spellStart"/>
            <w:r w:rsidRPr="00F86F96">
              <w:t>MCData</w:t>
            </w:r>
            <w:proofErr w:type="spellEnd"/>
            <w:r w:rsidRPr="00F86F96">
              <w:t xml:space="preserve"> users who should send disposition notification message.</w:t>
            </w:r>
          </w:p>
        </w:tc>
      </w:tr>
      <w:tr w:rsidR="00802AEE" w14:paraId="07159B9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57F83FE" w14:textId="77777777" w:rsidR="00802AEE" w:rsidRPr="002C7CB4" w:rsidRDefault="00802AEE"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07F75129"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F159FA" w14:textId="77777777" w:rsidR="00802AEE" w:rsidRPr="002C7CB4" w:rsidRDefault="00802AEE" w:rsidP="00B947E7">
            <w:pPr>
              <w:pStyle w:val="TAL"/>
            </w:pPr>
            <w:r w:rsidRPr="002C7CB4">
              <w:t xml:space="preserve">Indicates whether the payload is for application consumption or </w:t>
            </w:r>
            <w:proofErr w:type="spellStart"/>
            <w:r w:rsidRPr="002C7CB4">
              <w:t>MCData</w:t>
            </w:r>
            <w:proofErr w:type="spellEnd"/>
            <w:r w:rsidRPr="002C7CB4">
              <w:t xml:space="preserve"> user consumption</w:t>
            </w:r>
          </w:p>
        </w:tc>
      </w:tr>
      <w:tr w:rsidR="00802AEE" w14:paraId="0816D13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2FFE765" w14:textId="77777777" w:rsidR="00802AEE" w:rsidRPr="002C7CB4" w:rsidRDefault="00802AEE"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0E5CF638"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5E84BC" w14:textId="77777777" w:rsidR="00802AEE" w:rsidRPr="002C7CB4" w:rsidRDefault="00802AEE" w:rsidP="00B947E7">
            <w:pPr>
              <w:pStyle w:val="TAL"/>
            </w:pPr>
            <w:r>
              <w:t xml:space="preserve">Location of the Originating </w:t>
            </w:r>
            <w:proofErr w:type="spellStart"/>
            <w:r>
              <w:t>MCData</w:t>
            </w:r>
            <w:proofErr w:type="spellEnd"/>
            <w:r>
              <w:t xml:space="preserve"> user sending the SDS message</w:t>
            </w:r>
          </w:p>
        </w:tc>
      </w:tr>
      <w:tr w:rsidR="00802AEE" w14:paraId="749222A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E6568FF" w14:textId="77777777" w:rsidR="00802AEE" w:rsidRPr="002C7CB4" w:rsidRDefault="00802AEE" w:rsidP="00B947E7">
            <w:pPr>
              <w:pStyle w:val="TAL"/>
            </w:pP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4379F10D" w14:textId="77777777" w:rsidR="00802AEE" w:rsidRPr="002C7CB4" w:rsidRDefault="00802AEE"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2167A6" w14:textId="77777777" w:rsidR="00802AEE" w:rsidRPr="002C7CB4" w:rsidRDefault="00802AEE" w:rsidP="00B947E7">
            <w:pPr>
              <w:pStyle w:val="TAL"/>
            </w:pPr>
            <w:r w:rsidRPr="002C7CB4">
              <w:t>Identifies the application for which the payload is intended (e.g. text string, port address, URI</w:t>
            </w:r>
            <w:r>
              <w:t>, attached data hosts</w:t>
            </w:r>
            <w:r w:rsidRPr="002C7CB4">
              <w:t>)</w:t>
            </w:r>
          </w:p>
        </w:tc>
      </w:tr>
      <w:tr w:rsidR="00802AEE" w14:paraId="5B412B9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548F262" w14:textId="77777777" w:rsidR="00802AEE" w:rsidRPr="002C7CB4" w:rsidRDefault="00802AEE"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A87619B"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B86681" w14:textId="77777777" w:rsidR="00802AEE" w:rsidRPr="002C7CB4" w:rsidRDefault="00802AEE" w:rsidP="00B947E7">
            <w:pPr>
              <w:pStyle w:val="TAL"/>
            </w:pPr>
            <w:r>
              <w:t>Implementation specific information that is communicated to the recipient</w:t>
            </w:r>
          </w:p>
        </w:tc>
      </w:tr>
      <w:tr w:rsidR="00802AEE" w14:paraId="4946596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E33348C" w14:textId="77777777" w:rsidR="00802AEE" w:rsidRPr="002C7CB4" w:rsidRDefault="00802AEE"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3D73CB22"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449CF6" w14:textId="77777777" w:rsidR="00802AEE" w:rsidRPr="002C7CB4" w:rsidRDefault="00802AEE" w:rsidP="00B947E7">
            <w:pPr>
              <w:pStyle w:val="TAL"/>
            </w:pPr>
            <w:r w:rsidRPr="002C7CB4">
              <w:t>Media parameters offered</w:t>
            </w:r>
          </w:p>
        </w:tc>
      </w:tr>
      <w:tr w:rsidR="00802AEE" w14:paraId="3B155C33"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E02ADE" w14:textId="77777777" w:rsidR="00802AEE" w:rsidRDefault="00802AEE"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74D962CF" w14:textId="77777777" w:rsidR="00802AEE" w:rsidRDefault="00802AEE"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2B08912" w14:textId="77777777" w:rsidR="00802AEE" w:rsidRDefault="00802AEE" w:rsidP="00B947E7">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59876AB4" w14:textId="77777777" w:rsidR="00802AEE" w:rsidRPr="002C7CB4" w:rsidRDefault="00802AEE" w:rsidP="00B947E7">
            <w:pPr>
              <w:pStyle w:val="TAN"/>
            </w:pPr>
            <w:r w:rsidRPr="002C7CB4">
              <w:t>NOTE</w:t>
            </w:r>
            <w:r>
              <w:t> 4</w:t>
            </w:r>
            <w:r w:rsidRPr="002C7CB4">
              <w:t>:</w:t>
            </w:r>
            <w:r w:rsidRPr="002C7CB4">
              <w:tab/>
            </w:r>
            <w:r w:rsidRPr="003C3DC7">
              <w:t xml:space="preserve">If </w:t>
            </w:r>
            <w:r w:rsidRPr="002C7CB4">
              <w:t>Disposition Type</w:t>
            </w:r>
            <w:r>
              <w:t xml:space="preserve"> IE</w:t>
            </w:r>
            <w:r w:rsidRPr="003C3DC7">
              <w:t xml:space="preserve"> is not present, this IE shall not be present. If </w:t>
            </w:r>
            <w:r w:rsidRPr="002C7CB4">
              <w:t>Disposition Type</w:t>
            </w:r>
            <w:r>
              <w:t xml:space="preserve"> IE </w:t>
            </w:r>
            <w:r w:rsidRPr="00556621">
              <w:t>is</w:t>
            </w:r>
            <w:r>
              <w:t xml:space="preserve"> </w:t>
            </w:r>
            <w:r w:rsidRPr="003C3DC7">
              <w:t xml:space="preserve">present but this IE is </w:t>
            </w:r>
            <w:r w:rsidRPr="007E776E">
              <w:t>not</w:t>
            </w:r>
            <w:r>
              <w:t xml:space="preserve">, </w:t>
            </w:r>
            <w:r w:rsidRPr="00C9693B">
              <w:t>which</w:t>
            </w:r>
            <w:r w:rsidRPr="003C3DC7">
              <w:t xml:space="preserve"> </w:t>
            </w:r>
            <w:r>
              <w:t>i</w:t>
            </w:r>
            <w:r w:rsidRPr="002C7CB4">
              <w:t>ndicates</w:t>
            </w:r>
            <w:r w:rsidRPr="003C3DC7">
              <w:t xml:space="preserve"> that all </w:t>
            </w:r>
            <w:r w:rsidRPr="002C7CB4">
              <w:t>receiver</w:t>
            </w:r>
            <w:r w:rsidRPr="003C3DC7">
              <w:t>s shall respond with disposition notification message</w:t>
            </w:r>
            <w:r>
              <w:t>.</w:t>
            </w:r>
          </w:p>
        </w:tc>
      </w:tr>
    </w:tbl>
    <w:p w14:paraId="3D7EDE14" w14:textId="77777777" w:rsidR="00802AEE" w:rsidRDefault="00802AEE" w:rsidP="00802AEE">
      <w:pPr>
        <w:pStyle w:val="NO"/>
        <w:ind w:left="0" w:firstLine="0"/>
      </w:pPr>
    </w:p>
    <w:p w14:paraId="0BD5B560" w14:textId="01384A45"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Fifth Change * * * *</w:t>
      </w:r>
    </w:p>
    <w:p w14:paraId="1201EC78" w14:textId="77777777" w:rsidR="00FE6F67" w:rsidRPr="00AC69EA" w:rsidRDefault="00FE6F67" w:rsidP="00FE6F67">
      <w:pPr>
        <w:pStyle w:val="berschrift5"/>
        <w:rPr>
          <w:rFonts w:eastAsia="SimSun"/>
        </w:rPr>
      </w:pPr>
      <w:bookmarkStart w:id="54" w:name="_Toc200537594"/>
      <w:r w:rsidRPr="003354E6">
        <w:rPr>
          <w:rFonts w:eastAsia="SimSun"/>
        </w:rPr>
        <w:t>7.4.2.1.</w:t>
      </w:r>
      <w:r>
        <w:rPr>
          <w:rFonts w:eastAsia="SimSun"/>
        </w:rPr>
        <w:t>13</w:t>
      </w:r>
      <w:r w:rsidRPr="003354E6">
        <w:rPr>
          <w:rFonts w:eastAsia="SimSun"/>
        </w:rPr>
        <w:tab/>
      </w:r>
      <w:proofErr w:type="spellStart"/>
      <w:r>
        <w:rPr>
          <w:rFonts w:eastAsia="SimSun"/>
        </w:rPr>
        <w:t>MCData</w:t>
      </w:r>
      <w:proofErr w:type="spellEnd"/>
      <w:r>
        <w:rPr>
          <w:rFonts w:eastAsia="SimSun"/>
        </w:rPr>
        <w:t xml:space="preserve"> group data request (</w:t>
      </w:r>
      <w:proofErr w:type="spellStart"/>
      <w:r>
        <w:rPr>
          <w:rFonts w:eastAsia="SimSun"/>
        </w:rPr>
        <w:t>MCData</w:t>
      </w:r>
      <w:proofErr w:type="spellEnd"/>
      <w:r>
        <w:rPr>
          <w:rFonts w:eastAsia="SimSun"/>
        </w:rPr>
        <w:t xml:space="preserve"> client – </w:t>
      </w:r>
      <w:proofErr w:type="spellStart"/>
      <w:r>
        <w:rPr>
          <w:rFonts w:eastAsia="SimSun"/>
        </w:rPr>
        <w:t>MCData</w:t>
      </w:r>
      <w:proofErr w:type="spellEnd"/>
      <w:r>
        <w:rPr>
          <w:rFonts w:eastAsia="SimSun"/>
        </w:rPr>
        <w:t xml:space="preserve"> server)</w:t>
      </w:r>
      <w:bookmarkEnd w:id="54"/>
    </w:p>
    <w:p w14:paraId="6ED97F39" w14:textId="77777777" w:rsidR="00FE6F67" w:rsidRDefault="00FE6F67" w:rsidP="00FE6F67">
      <w:r w:rsidRPr="009E0655">
        <w:t>Table </w:t>
      </w:r>
      <w:r>
        <w:t>7.4.2.1</w:t>
      </w:r>
      <w:r w:rsidRPr="005D0A05">
        <w:rPr>
          <w:lang w:eastAsia="ko-KR"/>
        </w:rPr>
        <w:t>.</w:t>
      </w:r>
      <w:r>
        <w:rPr>
          <w:lang w:eastAsia="ko-KR"/>
        </w:rPr>
        <w:t>13</w:t>
      </w:r>
      <w:r w:rsidRPr="009E0655">
        <w:t xml:space="preserve">-1 describes the information flow for the </w:t>
      </w:r>
      <w:proofErr w:type="spellStart"/>
      <w:r>
        <w:rPr>
          <w:lang w:eastAsia="ko-KR"/>
        </w:rPr>
        <w:t>MCData</w:t>
      </w:r>
      <w:proofErr w:type="spellEnd"/>
      <w:r>
        <w:rPr>
          <w:lang w:eastAsia="ko-KR"/>
        </w:rPr>
        <w:t xml:space="preserve"> group data request</w:t>
      </w:r>
      <w:r>
        <w:t xml:space="preserve"> sent </w:t>
      </w:r>
      <w:r w:rsidRPr="009E0655">
        <w:t xml:space="preserve">from the </w:t>
      </w:r>
      <w:proofErr w:type="spellStart"/>
      <w:r>
        <w:t>MCData</w:t>
      </w:r>
      <w:proofErr w:type="spellEnd"/>
      <w:r w:rsidRPr="009E0655">
        <w:t xml:space="preserve"> client to </w:t>
      </w:r>
      <w:r>
        <w:t xml:space="preserve">the </w:t>
      </w:r>
      <w:proofErr w:type="spellStart"/>
      <w:r>
        <w:t>MCData</w:t>
      </w:r>
      <w:proofErr w:type="spellEnd"/>
      <w:r w:rsidRPr="009E0655">
        <w:t xml:space="preserve"> </w:t>
      </w:r>
      <w:r>
        <w:t>server</w:t>
      </w:r>
      <w:r w:rsidRPr="009E0655">
        <w:t>.</w:t>
      </w:r>
    </w:p>
    <w:p w14:paraId="28F2A06D" w14:textId="77777777" w:rsidR="00FE6F67" w:rsidRDefault="00FE6F67" w:rsidP="00FE6F67">
      <w:pPr>
        <w:pStyle w:val="TH"/>
      </w:pPr>
      <w:r>
        <w:lastRenderedPageBreak/>
        <w:t>Table 7.4.2.1</w:t>
      </w:r>
      <w:r w:rsidRPr="009E0655">
        <w:t>.</w:t>
      </w:r>
      <w:r>
        <w:t>13</w:t>
      </w:r>
      <w:r w:rsidRPr="009E0655">
        <w:t>-</w:t>
      </w:r>
      <w:r>
        <w:t xml:space="preserve">1: </w:t>
      </w:r>
      <w:proofErr w:type="spellStart"/>
      <w:r>
        <w:rPr>
          <w:lang w:eastAsia="ko-KR"/>
        </w:rPr>
        <w:t>MCData</w:t>
      </w:r>
      <w:proofErr w:type="spellEnd"/>
      <w:r>
        <w:rPr>
          <w:lang w:eastAsia="ko-KR"/>
        </w:rPr>
        <w:t xml:space="preserve"> group data request (</w:t>
      </w:r>
      <w:proofErr w:type="spellStart"/>
      <w:r>
        <w:rPr>
          <w:rFonts w:eastAsia="SimSun"/>
        </w:rPr>
        <w:t>MCData</w:t>
      </w:r>
      <w:proofErr w:type="spellEnd"/>
      <w:r>
        <w:rPr>
          <w:rFonts w:eastAsia="SimSun"/>
        </w:rPr>
        <w:t xml:space="preserve"> client – </w:t>
      </w:r>
      <w:proofErr w:type="spellStart"/>
      <w:r>
        <w:rPr>
          <w:rFonts w:eastAsia="SimSun"/>
        </w:rPr>
        <w:t>MCData</w:t>
      </w:r>
      <w:proofErr w:type="spellEnd"/>
      <w:r>
        <w:rPr>
          <w:rFonts w:eastAsia="SimSun"/>
        </w:rPr>
        <w:t xml:space="preserve"> server)</w:t>
      </w:r>
    </w:p>
    <w:tbl>
      <w:tblPr>
        <w:tblW w:w="8640" w:type="dxa"/>
        <w:jc w:val="center"/>
        <w:tblLayout w:type="fixed"/>
        <w:tblLook w:val="0000" w:firstRow="0" w:lastRow="0" w:firstColumn="0" w:lastColumn="0" w:noHBand="0" w:noVBand="0"/>
      </w:tblPr>
      <w:tblGrid>
        <w:gridCol w:w="3042"/>
        <w:gridCol w:w="994"/>
        <w:gridCol w:w="4604"/>
      </w:tblGrid>
      <w:tr w:rsidR="00FE6F67" w14:paraId="1647AA8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F012CAB" w14:textId="77777777" w:rsidR="00FE6F67" w:rsidRDefault="00FE6F67"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B1B895D" w14:textId="77777777" w:rsidR="00FE6F67" w:rsidRDefault="00FE6F67"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71AEB2" w14:textId="77777777" w:rsidR="00FE6F67" w:rsidRDefault="00FE6F67" w:rsidP="00B947E7">
            <w:pPr>
              <w:pStyle w:val="TAH"/>
            </w:pPr>
            <w:r>
              <w:t>Description</w:t>
            </w:r>
          </w:p>
        </w:tc>
      </w:tr>
      <w:tr w:rsidR="00FE6F67" w14:paraId="5F93327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6659193" w14:textId="77777777" w:rsidR="00FE6F67" w:rsidRPr="002C7CB4" w:rsidRDefault="00FE6F67"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118E8567"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A08175" w14:textId="77777777" w:rsidR="00FE6F67" w:rsidRPr="002C7CB4" w:rsidRDefault="00FE6F67" w:rsidP="00B947E7">
            <w:pPr>
              <w:pStyle w:val="TAL"/>
            </w:pPr>
            <w:r w:rsidRPr="002C7CB4">
              <w:t xml:space="preserve">The identity of the </w:t>
            </w:r>
            <w:proofErr w:type="spellStart"/>
            <w:r w:rsidRPr="002C7CB4">
              <w:t>MCData</w:t>
            </w:r>
            <w:proofErr w:type="spellEnd"/>
            <w:r w:rsidRPr="002C7CB4">
              <w:t xml:space="preserve"> user sending data</w:t>
            </w:r>
          </w:p>
        </w:tc>
      </w:tr>
      <w:tr w:rsidR="00FE6F67" w14:paraId="48F6BA1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D037AE3" w14:textId="77777777" w:rsidR="00FE6F67" w:rsidRPr="002C7CB4" w:rsidRDefault="00FE6F67"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798E1BC5"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CC5571" w14:textId="77777777" w:rsidR="00FE6F67" w:rsidRPr="002C7CB4" w:rsidRDefault="00FE6F67" w:rsidP="00B947E7">
            <w:pPr>
              <w:pStyle w:val="TAL"/>
            </w:pPr>
            <w:r>
              <w:t xml:space="preserve">The associated functional alias of the </w:t>
            </w:r>
            <w:proofErr w:type="spellStart"/>
            <w:r>
              <w:t>MCData</w:t>
            </w:r>
            <w:proofErr w:type="spellEnd"/>
            <w:r>
              <w:t xml:space="preserve"> user sending data.</w:t>
            </w:r>
          </w:p>
        </w:tc>
      </w:tr>
      <w:tr w:rsidR="00FE6F67" w14:paraId="1645758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C4D4591" w14:textId="77777777" w:rsidR="00FE6F67" w:rsidRPr="002C7CB4" w:rsidRDefault="00FE6F67" w:rsidP="00B947E7">
            <w:pPr>
              <w:pStyle w:val="TAL"/>
              <w:rPr>
                <w:lang w:eastAsia="zh-CN"/>
              </w:rPr>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7B729D45" w14:textId="77777777" w:rsidR="00FE6F67" w:rsidRPr="002C7CB4" w:rsidRDefault="00FE6F67"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0858D9" w14:textId="77777777" w:rsidR="00FE6F67" w:rsidRPr="002C7CB4" w:rsidRDefault="00FE6F67" w:rsidP="00B947E7">
            <w:pPr>
              <w:pStyle w:val="TAL"/>
              <w:rPr>
                <w:lang w:eastAsia="zh-CN"/>
              </w:rPr>
            </w:pPr>
            <w:r w:rsidRPr="002C7CB4">
              <w:t xml:space="preserve">The </w:t>
            </w:r>
            <w:proofErr w:type="spellStart"/>
            <w:r w:rsidRPr="002C7CB4">
              <w:t>MCData</w:t>
            </w:r>
            <w:proofErr w:type="spellEnd"/>
            <w:r w:rsidRPr="002C7CB4">
              <w:t xml:space="preserve"> group ID to which the data is to be sent</w:t>
            </w:r>
          </w:p>
        </w:tc>
      </w:tr>
      <w:tr w:rsidR="00FE6F67" w14:paraId="2E76485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1BB20F4" w14:textId="77777777" w:rsidR="00FE6F67" w:rsidRPr="002C7CB4" w:rsidRDefault="00FE6F67"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02EBE0C0"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19CA65" w14:textId="77777777" w:rsidR="00FE6F67" w:rsidRPr="002C7CB4" w:rsidRDefault="00FE6F67" w:rsidP="00B947E7">
            <w:pPr>
              <w:pStyle w:val="TAL"/>
            </w:pPr>
            <w:r w:rsidRPr="002C7CB4">
              <w:t>Identifies the conversation</w:t>
            </w:r>
          </w:p>
        </w:tc>
      </w:tr>
      <w:tr w:rsidR="00FE6F67" w14:paraId="70FED20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AC2515B" w14:textId="77777777" w:rsidR="00FE6F67" w:rsidRPr="002C7CB4" w:rsidRDefault="00FE6F67"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BB7CD6C"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509F5F" w14:textId="77777777" w:rsidR="00FE6F67" w:rsidRPr="002C7CB4" w:rsidRDefault="00FE6F67" w:rsidP="00B947E7">
            <w:pPr>
              <w:pStyle w:val="TAL"/>
            </w:pPr>
            <w:r w:rsidRPr="002C7CB4">
              <w:t xml:space="preserve">Identifies the </w:t>
            </w:r>
            <w:proofErr w:type="spellStart"/>
            <w:r w:rsidRPr="002C7CB4">
              <w:t>MCData</w:t>
            </w:r>
            <w:proofErr w:type="spellEnd"/>
            <w:r w:rsidRPr="002C7CB4">
              <w:t xml:space="preserve"> transaction</w:t>
            </w:r>
          </w:p>
        </w:tc>
      </w:tr>
      <w:tr w:rsidR="00FE6F67" w14:paraId="288764E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ACB700A" w14:textId="77777777" w:rsidR="00FE6F67" w:rsidRPr="002C7CB4" w:rsidRDefault="00FE6F67"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9961D40" w14:textId="77777777" w:rsidR="00FE6F67" w:rsidRPr="002C7CB4" w:rsidRDefault="00FE6F6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EED1690" w14:textId="77777777" w:rsidR="00FE6F67" w:rsidRPr="002C7CB4" w:rsidRDefault="00FE6F67" w:rsidP="00B947E7">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FE6F67" w:rsidDel="007F7FB5" w14:paraId="70D5B0BE" w14:textId="5F2833FF" w:rsidTr="00B947E7">
        <w:trPr>
          <w:jc w:val="center"/>
          <w:del w:id="55"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6D361262" w14:textId="2471FF06" w:rsidR="00FE6F67" w:rsidRPr="002C7CB4" w:rsidDel="007F7FB5" w:rsidRDefault="00FE6F67" w:rsidP="00B947E7">
            <w:pPr>
              <w:pStyle w:val="TAL"/>
              <w:rPr>
                <w:del w:id="56" w:author="Flander (BDBOS), Andreas" w:date="2025-08-13T16:29:00Z"/>
              </w:rPr>
            </w:pPr>
            <w:del w:id="57"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4E6C231A" w14:textId="009B70A4" w:rsidR="00FE6F67" w:rsidRPr="002C7CB4" w:rsidDel="007F7FB5" w:rsidRDefault="00FE6F67" w:rsidP="00B947E7">
            <w:pPr>
              <w:pStyle w:val="TAL"/>
              <w:rPr>
                <w:del w:id="58" w:author="Flander (BDBOS), Andreas" w:date="2025-08-13T16:29:00Z"/>
              </w:rPr>
            </w:pPr>
            <w:del w:id="59"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8B6CB2" w14:textId="4A7755ED" w:rsidR="00FE6F67" w:rsidRPr="002C7CB4" w:rsidDel="007F7FB5" w:rsidRDefault="00FE6F67" w:rsidP="00B947E7">
            <w:pPr>
              <w:pStyle w:val="TAL"/>
              <w:rPr>
                <w:del w:id="60" w:author="Flander (BDBOS), Andreas" w:date="2025-08-13T16:29:00Z"/>
              </w:rPr>
            </w:pPr>
            <w:del w:id="61" w:author="Flander (BDBOS), Andreas" w:date="2025-08-13T16:29:00Z">
              <w:r w:rsidRPr="002C7CB4" w:rsidDel="007F7FB5">
                <w:delText>Session based transactions</w:delText>
              </w:r>
            </w:del>
          </w:p>
        </w:tc>
      </w:tr>
      <w:tr w:rsidR="00FE6F67" w14:paraId="3419087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EA5F2F" w14:textId="77777777" w:rsidR="00FE6F67" w:rsidRPr="002C7CB4" w:rsidRDefault="00FE6F67"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A527925"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FE6FEF" w14:textId="77777777" w:rsidR="00FE6F67" w:rsidRPr="002C7CB4" w:rsidRDefault="00FE6F67" w:rsidP="00B947E7">
            <w:pPr>
              <w:pStyle w:val="TAL"/>
            </w:pPr>
            <w:r>
              <w:t xml:space="preserve">Indicates that the data request is for </w:t>
            </w:r>
            <w:proofErr w:type="spellStart"/>
            <w:r>
              <w:t>MCData</w:t>
            </w:r>
            <w:proofErr w:type="spellEnd"/>
            <w:r>
              <w:t xml:space="preserve"> emergency communication</w:t>
            </w:r>
          </w:p>
        </w:tc>
      </w:tr>
      <w:tr w:rsidR="00FE6F67" w14:paraId="6B83F19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F6621CF" w14:textId="77777777" w:rsidR="00FE6F67" w:rsidRPr="002C7CB4" w:rsidRDefault="00FE6F67"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4C2BC99B"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E21D1E" w14:textId="77777777" w:rsidR="00FE6F67" w:rsidRPr="002C7CB4" w:rsidRDefault="00FE6F67" w:rsidP="00B947E7">
            <w:pPr>
              <w:pStyle w:val="TAL"/>
            </w:pPr>
            <w:r w:rsidRPr="00AB5FED">
              <w:t>Indicates whether an emergency alert is to be sent</w:t>
            </w:r>
          </w:p>
        </w:tc>
      </w:tr>
      <w:tr w:rsidR="00FE6F67" w14:paraId="1EB1D30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FD945EA" w14:textId="77777777" w:rsidR="00FE6F67" w:rsidRPr="002C7CB4" w:rsidRDefault="00FE6F67"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D5C043E"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1B7706" w14:textId="77777777" w:rsidR="00FE6F67" w:rsidRPr="002C7CB4" w:rsidRDefault="00FE6F67" w:rsidP="00B947E7">
            <w:pPr>
              <w:pStyle w:val="TAL"/>
            </w:pPr>
            <w:r>
              <w:t xml:space="preserve">Indicates that the data request is for </w:t>
            </w:r>
            <w:proofErr w:type="spellStart"/>
            <w:r>
              <w:t>MCData</w:t>
            </w:r>
            <w:proofErr w:type="spellEnd"/>
            <w:r>
              <w:t xml:space="preserve"> imminent peril communication</w:t>
            </w:r>
          </w:p>
        </w:tc>
      </w:tr>
      <w:tr w:rsidR="00FE6F67" w:rsidRPr="003232BD" w14:paraId="534001B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6F8C58D" w14:textId="77777777" w:rsidR="00FE6F67" w:rsidRPr="002C7CB4" w:rsidRDefault="00FE6F67"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0BF7330" w14:textId="77777777" w:rsidR="00FE6F67" w:rsidRPr="002C7CB4" w:rsidRDefault="00FE6F6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B2BE6C" w14:textId="77777777" w:rsidR="00FE6F67" w:rsidRPr="002C7CB4" w:rsidRDefault="00FE6F67" w:rsidP="00B947E7">
            <w:pPr>
              <w:pStyle w:val="TAL"/>
            </w:pPr>
            <w:r w:rsidRPr="002C7CB4">
              <w:t>Indicates the disposition type expected from the receiver (i.e., delivered or read or both)</w:t>
            </w:r>
          </w:p>
        </w:tc>
      </w:tr>
      <w:tr w:rsidR="00FE6F67" w14:paraId="75BB82A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98F7498" w14:textId="77777777" w:rsidR="00FE6F67" w:rsidRPr="002C7CB4" w:rsidRDefault="00FE6F67"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6F78C940"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CD9AE2" w14:textId="77777777" w:rsidR="00FE6F67" w:rsidRPr="002C7CB4" w:rsidRDefault="00FE6F67" w:rsidP="00B947E7">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FE6F67" w14:paraId="59DE01E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59117FE" w14:textId="77777777" w:rsidR="00FE6F67" w:rsidRPr="002C7CB4" w:rsidRDefault="00FE6F67"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1A52298B"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106ACC" w14:textId="77777777" w:rsidR="00FE6F67" w:rsidRPr="002C7CB4" w:rsidRDefault="00FE6F67" w:rsidP="00B947E7">
            <w:pPr>
              <w:pStyle w:val="TAL"/>
            </w:pPr>
            <w:r>
              <w:t xml:space="preserve">Location of the Originating </w:t>
            </w:r>
            <w:proofErr w:type="spellStart"/>
            <w:r>
              <w:t>MCData</w:t>
            </w:r>
            <w:proofErr w:type="spellEnd"/>
            <w:r>
              <w:t xml:space="preserve"> user sending the SDS message</w:t>
            </w:r>
          </w:p>
        </w:tc>
      </w:tr>
      <w:tr w:rsidR="00FE6F67" w14:paraId="2C401F3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4FAF28D" w14:textId="77777777" w:rsidR="00FE6F67" w:rsidRPr="002C7CB4" w:rsidRDefault="00FE6F67" w:rsidP="00B947E7">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1A37CE96" w14:textId="77777777" w:rsidR="00FE6F67" w:rsidRPr="002C7CB4" w:rsidRDefault="00FE6F6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FD0F48" w14:textId="77777777" w:rsidR="00FE6F67" w:rsidRPr="002C7CB4" w:rsidRDefault="00FE6F67" w:rsidP="00B947E7">
            <w:pPr>
              <w:pStyle w:val="TAL"/>
            </w:pPr>
            <w:r w:rsidRPr="002C7CB4">
              <w:t>Identifies the application for which the payload is intended (e.g. text string, port address, URI)</w:t>
            </w:r>
          </w:p>
        </w:tc>
      </w:tr>
      <w:tr w:rsidR="00FE6F67" w14:paraId="2A64387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2FB3815" w14:textId="77777777" w:rsidR="00FE6F67" w:rsidRPr="002C7CB4" w:rsidRDefault="00FE6F67"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6AA35E0F"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85C5CE3" w14:textId="77777777" w:rsidR="00FE6F67" w:rsidRPr="002C7CB4" w:rsidRDefault="00FE6F67" w:rsidP="00B947E7">
            <w:pPr>
              <w:pStyle w:val="TAL"/>
            </w:pPr>
            <w:r>
              <w:t>Implementation specific information that is communicated to the recipient</w:t>
            </w:r>
          </w:p>
        </w:tc>
      </w:tr>
      <w:tr w:rsidR="00FE6F67" w14:paraId="2D52208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1D742C9" w14:textId="77777777" w:rsidR="00FE6F67" w:rsidRPr="002C7CB4" w:rsidRDefault="00FE6F67"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1A2A0824"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870EDD" w14:textId="77777777" w:rsidR="00FE6F67" w:rsidRPr="002C7CB4" w:rsidRDefault="00FE6F67" w:rsidP="00B947E7">
            <w:pPr>
              <w:pStyle w:val="TAL"/>
            </w:pPr>
            <w:r w:rsidRPr="002C7CB4">
              <w:t>Media parameters offered</w:t>
            </w:r>
          </w:p>
        </w:tc>
      </w:tr>
      <w:tr w:rsidR="00FE6F67" w14:paraId="568FAB9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2B7D37C" w14:textId="77777777" w:rsidR="00FE6F67" w:rsidRPr="002C7CB4" w:rsidRDefault="00FE6F67" w:rsidP="00B947E7">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2139051B" w14:textId="77777777" w:rsidR="00FE6F67" w:rsidRPr="002C7CB4" w:rsidRDefault="00FE6F67" w:rsidP="00B947E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85941C" w14:textId="77777777" w:rsidR="00FE6F67" w:rsidRPr="002C7CB4" w:rsidRDefault="00FE6F67" w:rsidP="00B947E7">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FE6F67" w14:paraId="5CF578D0"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B6D39D" w14:textId="77777777" w:rsidR="00FE6F67" w:rsidRDefault="00FE6F67"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60E10F5E" w14:textId="77777777" w:rsidR="00FE6F67" w:rsidRDefault="00FE6F67"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3517611E" w14:textId="77777777" w:rsidR="00FE6F67" w:rsidRPr="002C7CB4" w:rsidRDefault="00FE6F67" w:rsidP="00B947E7">
            <w:pPr>
              <w:pStyle w:val="TAN"/>
            </w:pPr>
            <w:r w:rsidRPr="002C7CB4">
              <w:t>NOTE</w:t>
            </w:r>
            <w:r>
              <w:t> 3</w:t>
            </w:r>
            <w:r w:rsidRPr="002C7CB4">
              <w:t>:</w:t>
            </w:r>
            <w:r w:rsidRPr="002C7CB4">
              <w:tab/>
              <w:t>The application identifier shall be included only if the payload destination type indicates that the SDS message is for application consumption.</w:t>
            </w:r>
          </w:p>
        </w:tc>
      </w:tr>
    </w:tbl>
    <w:p w14:paraId="5028B740" w14:textId="77777777" w:rsidR="00FE6F67" w:rsidRDefault="00FE6F67" w:rsidP="00FE6F67">
      <w:pPr>
        <w:pStyle w:val="NO"/>
        <w:ind w:left="0" w:firstLine="0"/>
      </w:pPr>
    </w:p>
    <w:p w14:paraId="694DB068" w14:textId="50A7D366"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Sixth Change * * * *</w:t>
      </w:r>
    </w:p>
    <w:p w14:paraId="24E32797" w14:textId="77777777" w:rsidR="00F65C1C" w:rsidRPr="00AC69EA" w:rsidRDefault="00F65C1C" w:rsidP="00F65C1C">
      <w:pPr>
        <w:pStyle w:val="berschrift5"/>
        <w:rPr>
          <w:rFonts w:eastAsia="SimSun"/>
        </w:rPr>
      </w:pPr>
      <w:bookmarkStart w:id="62" w:name="_Toc200537595"/>
      <w:r w:rsidRPr="003354E6">
        <w:rPr>
          <w:rFonts w:eastAsia="SimSun"/>
        </w:rPr>
        <w:t>7.4.2.1.</w:t>
      </w:r>
      <w:r>
        <w:rPr>
          <w:rFonts w:eastAsia="SimSun"/>
        </w:rPr>
        <w:t>14</w:t>
      </w:r>
      <w:r w:rsidRPr="003354E6">
        <w:rPr>
          <w:rFonts w:eastAsia="SimSun"/>
        </w:rPr>
        <w:tab/>
      </w:r>
      <w:proofErr w:type="spellStart"/>
      <w:r>
        <w:rPr>
          <w:rFonts w:eastAsia="SimSun"/>
        </w:rPr>
        <w:t>MCData</w:t>
      </w:r>
      <w:proofErr w:type="spellEnd"/>
      <w:r>
        <w:rPr>
          <w:rFonts w:eastAsia="SimSun"/>
        </w:rPr>
        <w:t xml:space="preserve"> group data request (</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bookmarkEnd w:id="62"/>
    </w:p>
    <w:p w14:paraId="39729DFA" w14:textId="77777777" w:rsidR="00F65C1C" w:rsidRDefault="00F65C1C" w:rsidP="00F65C1C">
      <w:r w:rsidRPr="009E0655">
        <w:t>Table </w:t>
      </w:r>
      <w:r>
        <w:t>7.4.2.1</w:t>
      </w:r>
      <w:r w:rsidRPr="005D0A05">
        <w:rPr>
          <w:lang w:eastAsia="ko-KR"/>
        </w:rPr>
        <w:t>.</w:t>
      </w:r>
      <w:r>
        <w:rPr>
          <w:lang w:eastAsia="ko-KR"/>
        </w:rPr>
        <w:t>14</w:t>
      </w:r>
      <w:r w:rsidRPr="009E0655">
        <w:t xml:space="preserve">-1 describes the information flow for the </w:t>
      </w:r>
      <w:proofErr w:type="spellStart"/>
      <w:r>
        <w:rPr>
          <w:lang w:eastAsia="ko-KR"/>
        </w:rPr>
        <w:t>MCData</w:t>
      </w:r>
      <w:proofErr w:type="spellEnd"/>
      <w:r>
        <w:rPr>
          <w:lang w:eastAsia="ko-KR"/>
        </w:rPr>
        <w:t xml:space="preserve"> group data request</w:t>
      </w:r>
      <w:r>
        <w:t xml:space="preserve"> sent </w:t>
      </w:r>
      <w:r w:rsidRPr="009E0655">
        <w:t xml:space="preserve">from the </w:t>
      </w:r>
      <w:proofErr w:type="spellStart"/>
      <w:r>
        <w:t>MCData</w:t>
      </w:r>
      <w:proofErr w:type="spellEnd"/>
      <w:r w:rsidRPr="009E0655">
        <w:t xml:space="preserve"> </w:t>
      </w:r>
      <w:r>
        <w:t>server</w:t>
      </w:r>
      <w:r w:rsidRPr="009E0655">
        <w:t xml:space="preserve"> to </w:t>
      </w:r>
      <w:r>
        <w:t xml:space="preserve">the </w:t>
      </w:r>
      <w:proofErr w:type="spellStart"/>
      <w:r>
        <w:t>MCData</w:t>
      </w:r>
      <w:proofErr w:type="spellEnd"/>
      <w:r w:rsidRPr="009E0655">
        <w:t xml:space="preserve"> </w:t>
      </w:r>
      <w:r>
        <w:t>client</w:t>
      </w:r>
      <w:r w:rsidRPr="009E0655">
        <w:t>.</w:t>
      </w:r>
    </w:p>
    <w:p w14:paraId="7D235CA7" w14:textId="77777777" w:rsidR="00F65C1C" w:rsidRDefault="00F65C1C" w:rsidP="00F65C1C">
      <w:pPr>
        <w:pStyle w:val="TH"/>
      </w:pPr>
      <w:r>
        <w:lastRenderedPageBreak/>
        <w:t>Table 7.4.2.1</w:t>
      </w:r>
      <w:r w:rsidRPr="009E0655">
        <w:t>.</w:t>
      </w:r>
      <w:r>
        <w:t>14</w:t>
      </w:r>
      <w:r w:rsidRPr="009E0655">
        <w:t>-</w:t>
      </w:r>
      <w:r>
        <w:t xml:space="preserve">1: </w:t>
      </w:r>
      <w:proofErr w:type="spellStart"/>
      <w:r>
        <w:rPr>
          <w:lang w:eastAsia="ko-KR"/>
        </w:rPr>
        <w:t>MCData</w:t>
      </w:r>
      <w:proofErr w:type="spellEnd"/>
      <w:r>
        <w:rPr>
          <w:lang w:eastAsia="ko-KR"/>
        </w:rPr>
        <w:t xml:space="preserve"> group data request </w:t>
      </w:r>
      <w:r>
        <w:rPr>
          <w:rFonts w:eastAsia="SimSun"/>
        </w:rPr>
        <w:t>(</w:t>
      </w:r>
      <w:proofErr w:type="spellStart"/>
      <w:r>
        <w:rPr>
          <w:rFonts w:eastAsia="SimSun"/>
        </w:rPr>
        <w:t>MCData</w:t>
      </w:r>
      <w:proofErr w:type="spellEnd"/>
      <w:r>
        <w:rPr>
          <w:rFonts w:eastAsia="SimSun"/>
        </w:rPr>
        <w:t xml:space="preserve"> server – </w:t>
      </w:r>
      <w:proofErr w:type="spellStart"/>
      <w:r>
        <w:rPr>
          <w:rFonts w:eastAsia="SimSun"/>
        </w:rPr>
        <w:t>MCData</w:t>
      </w:r>
      <w:proofErr w:type="spellEnd"/>
      <w:r>
        <w:rPr>
          <w:rFonts w:eastAsia="SimSun"/>
        </w:rPr>
        <w:t xml:space="preserve"> client)</w:t>
      </w:r>
    </w:p>
    <w:tbl>
      <w:tblPr>
        <w:tblW w:w="8640" w:type="dxa"/>
        <w:jc w:val="center"/>
        <w:tblLayout w:type="fixed"/>
        <w:tblLook w:val="0000" w:firstRow="0" w:lastRow="0" w:firstColumn="0" w:lastColumn="0" w:noHBand="0" w:noVBand="0"/>
      </w:tblPr>
      <w:tblGrid>
        <w:gridCol w:w="3042"/>
        <w:gridCol w:w="994"/>
        <w:gridCol w:w="4604"/>
      </w:tblGrid>
      <w:tr w:rsidR="00F65C1C" w14:paraId="4A91FB3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A674E5" w14:textId="77777777" w:rsidR="00F65C1C" w:rsidRDefault="00F65C1C"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1CDF4358" w14:textId="77777777" w:rsidR="00F65C1C" w:rsidRDefault="00F65C1C"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274BC1" w14:textId="77777777" w:rsidR="00F65C1C" w:rsidRDefault="00F65C1C" w:rsidP="00B947E7">
            <w:pPr>
              <w:pStyle w:val="TAH"/>
            </w:pPr>
            <w:r>
              <w:t>Description</w:t>
            </w:r>
          </w:p>
        </w:tc>
      </w:tr>
      <w:tr w:rsidR="00F65C1C" w14:paraId="5C5B27E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D5F2720" w14:textId="77777777" w:rsidR="00F65C1C" w:rsidRPr="002C7CB4" w:rsidRDefault="00F65C1C"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266CCEAB"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413A02" w14:textId="77777777" w:rsidR="00F65C1C" w:rsidRPr="002C7CB4" w:rsidRDefault="00F65C1C" w:rsidP="00B947E7">
            <w:pPr>
              <w:pStyle w:val="TAL"/>
            </w:pPr>
            <w:r w:rsidRPr="002C7CB4">
              <w:t xml:space="preserve">The identity of the </w:t>
            </w:r>
            <w:proofErr w:type="spellStart"/>
            <w:r w:rsidRPr="002C7CB4">
              <w:t>MCData</w:t>
            </w:r>
            <w:proofErr w:type="spellEnd"/>
            <w:r w:rsidRPr="002C7CB4">
              <w:t xml:space="preserve"> user sending data</w:t>
            </w:r>
          </w:p>
        </w:tc>
      </w:tr>
      <w:tr w:rsidR="00F65C1C" w14:paraId="6DB5102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017C10F" w14:textId="77777777" w:rsidR="00F65C1C" w:rsidRPr="002C7CB4" w:rsidRDefault="00F65C1C"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A562FFF"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7C116A" w14:textId="77777777" w:rsidR="00F65C1C" w:rsidRPr="002C7CB4" w:rsidRDefault="00F65C1C" w:rsidP="00B947E7">
            <w:pPr>
              <w:pStyle w:val="TAL"/>
            </w:pPr>
            <w:r>
              <w:t xml:space="preserve">The associated functional alias of the </w:t>
            </w:r>
            <w:proofErr w:type="spellStart"/>
            <w:r>
              <w:t>MCData</w:t>
            </w:r>
            <w:proofErr w:type="spellEnd"/>
            <w:r>
              <w:t xml:space="preserve"> user sending data.</w:t>
            </w:r>
          </w:p>
        </w:tc>
      </w:tr>
      <w:tr w:rsidR="00F65C1C" w14:paraId="0590229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639CA16" w14:textId="77777777" w:rsidR="00F65C1C" w:rsidRPr="002C7CB4" w:rsidRDefault="00F65C1C" w:rsidP="00B947E7">
            <w:pPr>
              <w:pStyle w:val="TAL"/>
              <w:rPr>
                <w:lang w:eastAsia="zh-CN"/>
              </w:rPr>
            </w:pPr>
            <w:proofErr w:type="spellStart"/>
            <w:r w:rsidRPr="002C7CB4">
              <w:t>MCData</w:t>
            </w:r>
            <w:proofErr w:type="spellEnd"/>
            <w:r w:rsidRPr="002C7CB4">
              <w:t xml:space="preserve"> group ID</w:t>
            </w:r>
          </w:p>
        </w:tc>
        <w:tc>
          <w:tcPr>
            <w:tcW w:w="994" w:type="dxa"/>
            <w:tcBorders>
              <w:top w:val="single" w:sz="4" w:space="0" w:color="000000"/>
              <w:left w:val="single" w:sz="4" w:space="0" w:color="000000"/>
              <w:bottom w:val="single" w:sz="4" w:space="0" w:color="000000"/>
            </w:tcBorders>
            <w:shd w:val="clear" w:color="auto" w:fill="auto"/>
          </w:tcPr>
          <w:p w14:paraId="020A9C11" w14:textId="77777777" w:rsidR="00F65C1C" w:rsidRPr="002C7CB4" w:rsidRDefault="00F65C1C"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11E521" w14:textId="77777777" w:rsidR="00F65C1C" w:rsidRPr="002C7CB4" w:rsidRDefault="00F65C1C" w:rsidP="00B947E7">
            <w:pPr>
              <w:pStyle w:val="TAL"/>
              <w:rPr>
                <w:lang w:eastAsia="zh-CN"/>
              </w:rPr>
            </w:pPr>
            <w:r w:rsidRPr="002C7CB4">
              <w:t xml:space="preserve">The </w:t>
            </w:r>
            <w:proofErr w:type="spellStart"/>
            <w:r w:rsidRPr="002C7CB4">
              <w:t>MCData</w:t>
            </w:r>
            <w:proofErr w:type="spellEnd"/>
            <w:r w:rsidRPr="002C7CB4">
              <w:t xml:space="preserve"> group ID to which the data is to be sent</w:t>
            </w:r>
          </w:p>
        </w:tc>
      </w:tr>
      <w:tr w:rsidR="00F65C1C" w14:paraId="7F4733F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58BF884" w14:textId="77777777" w:rsidR="00F65C1C" w:rsidRPr="002C7CB4" w:rsidRDefault="00F65C1C" w:rsidP="00B947E7">
            <w:pPr>
              <w:pStyle w:val="TAL"/>
              <w:rPr>
                <w:lang w:eastAsia="zh-CN"/>
              </w:rPr>
            </w:pPr>
            <w:proofErr w:type="spellStart"/>
            <w:r w:rsidRPr="002C7CB4">
              <w:t>MCData</w:t>
            </w:r>
            <w:proofErr w:type="spellEnd"/>
            <w:r w:rsidRPr="002C7CB4">
              <w:t xml:space="preserve"> ID</w:t>
            </w:r>
          </w:p>
        </w:tc>
        <w:tc>
          <w:tcPr>
            <w:tcW w:w="994" w:type="dxa"/>
            <w:tcBorders>
              <w:top w:val="single" w:sz="4" w:space="0" w:color="000000"/>
              <w:left w:val="single" w:sz="4" w:space="0" w:color="000000"/>
              <w:bottom w:val="single" w:sz="4" w:space="0" w:color="000000"/>
            </w:tcBorders>
            <w:shd w:val="clear" w:color="auto" w:fill="auto"/>
          </w:tcPr>
          <w:p w14:paraId="65C98484" w14:textId="77777777" w:rsidR="00F65C1C" w:rsidRPr="002C7CB4" w:rsidRDefault="00F65C1C"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EDAE5D" w14:textId="77777777" w:rsidR="00F65C1C" w:rsidRPr="002C7CB4" w:rsidRDefault="00F65C1C" w:rsidP="00B947E7">
            <w:pPr>
              <w:pStyle w:val="TAL"/>
              <w:rPr>
                <w:lang w:eastAsia="zh-CN"/>
              </w:rPr>
            </w:pPr>
            <w:r w:rsidRPr="002C7CB4">
              <w:t xml:space="preserve">The identity of the recipient </w:t>
            </w:r>
            <w:proofErr w:type="spellStart"/>
            <w:r w:rsidRPr="002C7CB4">
              <w:t>MCData</w:t>
            </w:r>
            <w:proofErr w:type="spellEnd"/>
            <w:r w:rsidRPr="002C7CB4">
              <w:t xml:space="preserve"> user</w:t>
            </w:r>
          </w:p>
        </w:tc>
      </w:tr>
      <w:tr w:rsidR="00F65C1C" w14:paraId="6C2F798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9A2B48C" w14:textId="77777777" w:rsidR="00F65C1C" w:rsidRPr="002C7CB4" w:rsidRDefault="00F65C1C"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21F542E4"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13EB1C" w14:textId="77777777" w:rsidR="00F65C1C" w:rsidRPr="002C7CB4" w:rsidRDefault="00F65C1C" w:rsidP="00B947E7">
            <w:pPr>
              <w:pStyle w:val="TAL"/>
            </w:pPr>
            <w:r w:rsidRPr="002C7CB4">
              <w:t>Identifies the conversation</w:t>
            </w:r>
          </w:p>
        </w:tc>
      </w:tr>
      <w:tr w:rsidR="00F65C1C" w14:paraId="36DEF69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456CAAB" w14:textId="77777777" w:rsidR="00F65C1C" w:rsidRPr="002C7CB4" w:rsidRDefault="00F65C1C"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0AA0805"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6027212" w14:textId="77777777" w:rsidR="00F65C1C" w:rsidRPr="002C7CB4" w:rsidRDefault="00F65C1C" w:rsidP="00B947E7">
            <w:pPr>
              <w:pStyle w:val="TAL"/>
            </w:pPr>
            <w:r w:rsidRPr="002C7CB4">
              <w:t xml:space="preserve">Identifies the </w:t>
            </w:r>
            <w:proofErr w:type="spellStart"/>
            <w:r w:rsidRPr="002C7CB4">
              <w:t>MCData</w:t>
            </w:r>
            <w:proofErr w:type="spellEnd"/>
            <w:r w:rsidRPr="002C7CB4">
              <w:t xml:space="preserve"> transaction</w:t>
            </w:r>
          </w:p>
        </w:tc>
      </w:tr>
      <w:tr w:rsidR="00F65C1C" w14:paraId="49FF00F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2A75886" w14:textId="77777777" w:rsidR="00F65C1C" w:rsidRPr="002C7CB4" w:rsidRDefault="00F65C1C"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8FBD9B6" w14:textId="77777777" w:rsidR="00F65C1C" w:rsidRPr="002C7CB4" w:rsidRDefault="00F65C1C"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DBC41A" w14:textId="77777777" w:rsidR="00F65C1C" w:rsidRPr="002C7CB4" w:rsidRDefault="00F65C1C" w:rsidP="00B947E7">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F65C1C" w:rsidDel="007F7FB5" w14:paraId="3FF540E6" w14:textId="2934B52E" w:rsidTr="00B947E7">
        <w:trPr>
          <w:jc w:val="center"/>
          <w:del w:id="63"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56D61186" w14:textId="2E667895" w:rsidR="00F65C1C" w:rsidRPr="002C7CB4" w:rsidDel="007F7FB5" w:rsidRDefault="00F65C1C" w:rsidP="00B947E7">
            <w:pPr>
              <w:pStyle w:val="TAL"/>
              <w:rPr>
                <w:del w:id="64" w:author="Flander (BDBOS), Andreas" w:date="2025-08-13T16:29:00Z"/>
              </w:rPr>
            </w:pPr>
            <w:del w:id="65"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6D6B282E" w14:textId="49DF2D5B" w:rsidR="00F65C1C" w:rsidRPr="002C7CB4" w:rsidDel="007F7FB5" w:rsidRDefault="00F65C1C" w:rsidP="00B947E7">
            <w:pPr>
              <w:pStyle w:val="TAL"/>
              <w:rPr>
                <w:del w:id="66" w:author="Flander (BDBOS), Andreas" w:date="2025-08-13T16:29:00Z"/>
              </w:rPr>
            </w:pPr>
            <w:del w:id="67"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F15922" w14:textId="39FFE659" w:rsidR="00F65C1C" w:rsidRPr="002C7CB4" w:rsidDel="007F7FB5" w:rsidRDefault="00F65C1C" w:rsidP="00B947E7">
            <w:pPr>
              <w:pStyle w:val="TAL"/>
              <w:rPr>
                <w:del w:id="68" w:author="Flander (BDBOS), Andreas" w:date="2025-08-13T16:29:00Z"/>
              </w:rPr>
            </w:pPr>
            <w:del w:id="69" w:author="Flander (BDBOS), Andreas" w:date="2025-08-13T16:29:00Z">
              <w:r w:rsidRPr="002C7CB4" w:rsidDel="007F7FB5">
                <w:delText>Session based transactions</w:delText>
              </w:r>
            </w:del>
          </w:p>
        </w:tc>
      </w:tr>
      <w:tr w:rsidR="00F65C1C" w14:paraId="711179B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EC77F56" w14:textId="77777777" w:rsidR="00F65C1C" w:rsidRPr="002C7CB4" w:rsidRDefault="00F65C1C"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66CE089"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9EE9687" w14:textId="77777777" w:rsidR="00F65C1C" w:rsidRPr="002C7CB4" w:rsidRDefault="00F65C1C" w:rsidP="00B947E7">
            <w:pPr>
              <w:pStyle w:val="TAL"/>
            </w:pPr>
            <w:r>
              <w:t xml:space="preserve">Indicates that the data request is for </w:t>
            </w:r>
            <w:proofErr w:type="spellStart"/>
            <w:r>
              <w:t>MCData</w:t>
            </w:r>
            <w:proofErr w:type="spellEnd"/>
            <w:r>
              <w:t xml:space="preserve"> emergency communication</w:t>
            </w:r>
          </w:p>
        </w:tc>
      </w:tr>
      <w:tr w:rsidR="00F65C1C" w14:paraId="28784F0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676E53A" w14:textId="77777777" w:rsidR="00F65C1C" w:rsidRPr="002C7CB4" w:rsidRDefault="00F65C1C"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5A44BF34"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6825A1" w14:textId="77777777" w:rsidR="00F65C1C" w:rsidRPr="002C7CB4" w:rsidRDefault="00F65C1C" w:rsidP="00B947E7">
            <w:pPr>
              <w:pStyle w:val="TAL"/>
            </w:pPr>
            <w:r w:rsidRPr="00AB5FED">
              <w:t>Indicates whether an emergency alert is to be sent</w:t>
            </w:r>
          </w:p>
        </w:tc>
      </w:tr>
      <w:tr w:rsidR="00F65C1C" w14:paraId="48D4B8C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A7BB813" w14:textId="77777777" w:rsidR="00F65C1C" w:rsidRPr="002C7CB4" w:rsidRDefault="00F65C1C"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7517B27"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EE8798" w14:textId="77777777" w:rsidR="00F65C1C" w:rsidRPr="002C7CB4" w:rsidRDefault="00F65C1C" w:rsidP="00B947E7">
            <w:pPr>
              <w:pStyle w:val="TAL"/>
            </w:pPr>
            <w:r>
              <w:t xml:space="preserve">Indicates that the data request is for </w:t>
            </w:r>
            <w:proofErr w:type="spellStart"/>
            <w:r>
              <w:t>MCData</w:t>
            </w:r>
            <w:proofErr w:type="spellEnd"/>
            <w:r>
              <w:t xml:space="preserve"> imminent peril communication</w:t>
            </w:r>
          </w:p>
        </w:tc>
      </w:tr>
      <w:tr w:rsidR="00F65C1C" w:rsidRPr="00520AAE" w14:paraId="7F5DD4D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3C23723" w14:textId="77777777" w:rsidR="00F65C1C" w:rsidRPr="002C7CB4" w:rsidRDefault="00F65C1C"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6CCA0910" w14:textId="77777777" w:rsidR="00F65C1C" w:rsidRPr="002C7CB4" w:rsidRDefault="00F65C1C"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DCA925E" w14:textId="77777777" w:rsidR="00F65C1C" w:rsidRPr="002C7CB4" w:rsidRDefault="00F65C1C" w:rsidP="00B947E7">
            <w:pPr>
              <w:pStyle w:val="TAL"/>
            </w:pPr>
            <w:r w:rsidRPr="002C7CB4">
              <w:t>Indicates the disposition type expected from the receiver (i.e., delivered or read or both)</w:t>
            </w:r>
          </w:p>
        </w:tc>
      </w:tr>
      <w:tr w:rsidR="00F65C1C" w14:paraId="66ADBE0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DBA70BA" w14:textId="77777777" w:rsidR="00F65C1C" w:rsidRPr="002C7CB4" w:rsidRDefault="00F65C1C"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048373E7"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0220B6" w14:textId="77777777" w:rsidR="00F65C1C" w:rsidRPr="002C7CB4" w:rsidRDefault="00F65C1C" w:rsidP="00B947E7">
            <w:pPr>
              <w:pStyle w:val="TAL"/>
            </w:pPr>
            <w:r w:rsidRPr="002C7CB4">
              <w:t xml:space="preserve">Indicates whether the SDS payload is for application consumption or </w:t>
            </w:r>
            <w:proofErr w:type="spellStart"/>
            <w:r w:rsidRPr="002C7CB4">
              <w:t>MCData</w:t>
            </w:r>
            <w:proofErr w:type="spellEnd"/>
            <w:r w:rsidRPr="002C7CB4">
              <w:t xml:space="preserve"> user consumption</w:t>
            </w:r>
          </w:p>
        </w:tc>
      </w:tr>
      <w:tr w:rsidR="00F65C1C" w14:paraId="2133B92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25F2F0A" w14:textId="77777777" w:rsidR="00F65C1C" w:rsidRPr="002C7CB4" w:rsidRDefault="00F65C1C"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089C6415"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B83E1C" w14:textId="77777777" w:rsidR="00F65C1C" w:rsidRPr="002C7CB4" w:rsidRDefault="00F65C1C" w:rsidP="00B947E7">
            <w:pPr>
              <w:pStyle w:val="TAL"/>
            </w:pPr>
            <w:r>
              <w:t xml:space="preserve">Location of the Originating </w:t>
            </w:r>
            <w:proofErr w:type="spellStart"/>
            <w:r>
              <w:t>MCData</w:t>
            </w:r>
            <w:proofErr w:type="spellEnd"/>
            <w:r>
              <w:t xml:space="preserve"> user sending the SDS message</w:t>
            </w:r>
          </w:p>
        </w:tc>
      </w:tr>
      <w:tr w:rsidR="00F65C1C" w14:paraId="0C512EF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851CB54" w14:textId="77777777" w:rsidR="00F65C1C" w:rsidRPr="002C7CB4" w:rsidRDefault="00F65C1C" w:rsidP="00B947E7">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54F23306" w14:textId="77777777" w:rsidR="00F65C1C" w:rsidRPr="002C7CB4" w:rsidRDefault="00F65C1C"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9C6164" w14:textId="77777777" w:rsidR="00F65C1C" w:rsidRPr="002C7CB4" w:rsidRDefault="00F65C1C" w:rsidP="00B947E7">
            <w:pPr>
              <w:pStyle w:val="TAL"/>
            </w:pPr>
            <w:r w:rsidRPr="002C7CB4">
              <w:t>Identifies the application for which the payload is intended (e.g. text string, port address, URI)</w:t>
            </w:r>
          </w:p>
        </w:tc>
      </w:tr>
      <w:tr w:rsidR="00F65C1C" w14:paraId="6B335FB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1839A51" w14:textId="77777777" w:rsidR="00F65C1C" w:rsidRPr="002C7CB4" w:rsidRDefault="00F65C1C"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50C3CE12"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2C56EAC" w14:textId="77777777" w:rsidR="00F65C1C" w:rsidRPr="002C7CB4" w:rsidRDefault="00F65C1C" w:rsidP="00B947E7">
            <w:pPr>
              <w:pStyle w:val="TAL"/>
            </w:pPr>
            <w:r>
              <w:t>Implementation specific information that is communicated to the recipient</w:t>
            </w:r>
          </w:p>
        </w:tc>
      </w:tr>
      <w:tr w:rsidR="00F65C1C" w14:paraId="01391DE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CEB3E1B" w14:textId="77777777" w:rsidR="00F65C1C" w:rsidRPr="002C7CB4" w:rsidRDefault="00F65C1C"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57BA67C0"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2B17B4" w14:textId="77777777" w:rsidR="00F65C1C" w:rsidRPr="002C7CB4" w:rsidRDefault="00F65C1C" w:rsidP="00B947E7">
            <w:pPr>
              <w:pStyle w:val="TAL"/>
            </w:pPr>
            <w:r w:rsidRPr="002C7CB4">
              <w:t>Media parameters offered</w:t>
            </w:r>
          </w:p>
        </w:tc>
      </w:tr>
      <w:tr w:rsidR="00F65C1C" w14:paraId="6B3E9F89"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3CBB4D" w14:textId="77777777" w:rsidR="00F65C1C" w:rsidRDefault="00F65C1C"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3FEA3C09" w14:textId="77777777" w:rsidR="00F65C1C" w:rsidRDefault="00F65C1C"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180DFA0E" w14:textId="77777777" w:rsidR="00F65C1C" w:rsidRPr="002C7CB4" w:rsidRDefault="00F65C1C" w:rsidP="00B947E7">
            <w:pPr>
              <w:pStyle w:val="TAN"/>
            </w:pPr>
            <w:r w:rsidRPr="002C7CB4">
              <w:t>NOTE</w:t>
            </w:r>
            <w:r>
              <w:t xml:space="preserve"> 3</w:t>
            </w:r>
            <w:r w:rsidRPr="002C7CB4">
              <w:t>:</w:t>
            </w:r>
            <w:r w:rsidRPr="002C7CB4">
              <w:tab/>
              <w:t>The application identifier shall be included only if the payload destination type indicates that the SDS message is for application consumption.</w:t>
            </w:r>
          </w:p>
        </w:tc>
      </w:tr>
    </w:tbl>
    <w:p w14:paraId="5C7B2A4D" w14:textId="77777777" w:rsidR="00F65C1C" w:rsidRDefault="00F65C1C" w:rsidP="00F65C1C">
      <w:pPr>
        <w:pStyle w:val="NO"/>
        <w:ind w:left="0" w:firstLine="0"/>
      </w:pPr>
    </w:p>
    <w:p w14:paraId="22885FD0" w14:textId="77777777" w:rsidR="00666E98" w:rsidRPr="007F7FB5" w:rsidRDefault="00666E98" w:rsidP="007F7FB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End of Change * * * *</w:t>
      </w:r>
    </w:p>
    <w:p w14:paraId="101F7997" w14:textId="77777777" w:rsidR="00666E98" w:rsidRDefault="00666E98">
      <w:pPr>
        <w:rPr>
          <w:noProof/>
        </w:rPr>
      </w:pPr>
    </w:p>
    <w:sectPr w:rsidR="00666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D70E3"/>
    <w:multiLevelType w:val="hybridMultilevel"/>
    <w:tmpl w:val="2334F8B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23EA116F"/>
    <w:multiLevelType w:val="hybridMultilevel"/>
    <w:tmpl w:val="FCCA6336"/>
    <w:lvl w:ilvl="0" w:tplc="04070001">
      <w:start w:val="1"/>
      <w:numFmt w:val="bullet"/>
      <w:lvlText w:val=""/>
      <w:lvlJc w:val="left"/>
      <w:pPr>
        <w:ind w:left="879" w:hanging="360"/>
      </w:pPr>
      <w:rPr>
        <w:rFonts w:ascii="Symbol" w:hAnsi="Symbol" w:hint="default"/>
      </w:rPr>
    </w:lvl>
    <w:lvl w:ilvl="1" w:tplc="04070003" w:tentative="1">
      <w:start w:val="1"/>
      <w:numFmt w:val="bullet"/>
      <w:lvlText w:val="o"/>
      <w:lvlJc w:val="left"/>
      <w:pPr>
        <w:ind w:left="1599" w:hanging="360"/>
      </w:pPr>
      <w:rPr>
        <w:rFonts w:ascii="Courier New" w:hAnsi="Courier New" w:cs="Courier New" w:hint="default"/>
      </w:rPr>
    </w:lvl>
    <w:lvl w:ilvl="2" w:tplc="04070005" w:tentative="1">
      <w:start w:val="1"/>
      <w:numFmt w:val="bullet"/>
      <w:lvlText w:val=""/>
      <w:lvlJc w:val="left"/>
      <w:pPr>
        <w:ind w:left="2319" w:hanging="360"/>
      </w:pPr>
      <w:rPr>
        <w:rFonts w:ascii="Wingdings" w:hAnsi="Wingdings" w:hint="default"/>
      </w:rPr>
    </w:lvl>
    <w:lvl w:ilvl="3" w:tplc="04070001" w:tentative="1">
      <w:start w:val="1"/>
      <w:numFmt w:val="bullet"/>
      <w:lvlText w:val=""/>
      <w:lvlJc w:val="left"/>
      <w:pPr>
        <w:ind w:left="3039" w:hanging="360"/>
      </w:pPr>
      <w:rPr>
        <w:rFonts w:ascii="Symbol" w:hAnsi="Symbol" w:hint="default"/>
      </w:rPr>
    </w:lvl>
    <w:lvl w:ilvl="4" w:tplc="04070003" w:tentative="1">
      <w:start w:val="1"/>
      <w:numFmt w:val="bullet"/>
      <w:lvlText w:val="o"/>
      <w:lvlJc w:val="left"/>
      <w:pPr>
        <w:ind w:left="3759" w:hanging="360"/>
      </w:pPr>
      <w:rPr>
        <w:rFonts w:ascii="Courier New" w:hAnsi="Courier New" w:cs="Courier New" w:hint="default"/>
      </w:rPr>
    </w:lvl>
    <w:lvl w:ilvl="5" w:tplc="04070005" w:tentative="1">
      <w:start w:val="1"/>
      <w:numFmt w:val="bullet"/>
      <w:lvlText w:val=""/>
      <w:lvlJc w:val="left"/>
      <w:pPr>
        <w:ind w:left="4479" w:hanging="360"/>
      </w:pPr>
      <w:rPr>
        <w:rFonts w:ascii="Wingdings" w:hAnsi="Wingdings" w:hint="default"/>
      </w:rPr>
    </w:lvl>
    <w:lvl w:ilvl="6" w:tplc="04070001" w:tentative="1">
      <w:start w:val="1"/>
      <w:numFmt w:val="bullet"/>
      <w:lvlText w:val=""/>
      <w:lvlJc w:val="left"/>
      <w:pPr>
        <w:ind w:left="5199" w:hanging="360"/>
      </w:pPr>
      <w:rPr>
        <w:rFonts w:ascii="Symbol" w:hAnsi="Symbol" w:hint="default"/>
      </w:rPr>
    </w:lvl>
    <w:lvl w:ilvl="7" w:tplc="04070003" w:tentative="1">
      <w:start w:val="1"/>
      <w:numFmt w:val="bullet"/>
      <w:lvlText w:val="o"/>
      <w:lvlJc w:val="left"/>
      <w:pPr>
        <w:ind w:left="5919" w:hanging="360"/>
      </w:pPr>
      <w:rPr>
        <w:rFonts w:ascii="Courier New" w:hAnsi="Courier New" w:cs="Courier New" w:hint="default"/>
      </w:rPr>
    </w:lvl>
    <w:lvl w:ilvl="8" w:tplc="04070005" w:tentative="1">
      <w:start w:val="1"/>
      <w:numFmt w:val="bullet"/>
      <w:lvlText w:val=""/>
      <w:lvlJc w:val="left"/>
      <w:pPr>
        <w:ind w:left="6639" w:hanging="360"/>
      </w:pPr>
      <w:rPr>
        <w:rFonts w:ascii="Wingdings" w:hAnsi="Wingdings" w:hint="default"/>
      </w:rPr>
    </w:lvl>
  </w:abstractNum>
  <w:num w:numId="1" w16cid:durableId="955284835">
    <w:abstractNumId w:val="1"/>
  </w:num>
  <w:num w:numId="2" w16cid:durableId="6600802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ander (BDBOS), Andreas">
    <w15:presenceInfo w15:providerId="None" w15:userId="Flander (BDBOS),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95"/>
    <w:rsid w:val="000148D3"/>
    <w:rsid w:val="000225AD"/>
    <w:rsid w:val="00022E4A"/>
    <w:rsid w:val="00070E09"/>
    <w:rsid w:val="00096C90"/>
    <w:rsid w:val="000A6394"/>
    <w:rsid w:val="000B7FED"/>
    <w:rsid w:val="000C038A"/>
    <w:rsid w:val="000C6598"/>
    <w:rsid w:val="000D44B3"/>
    <w:rsid w:val="000E23A7"/>
    <w:rsid w:val="000F7FD0"/>
    <w:rsid w:val="00100799"/>
    <w:rsid w:val="00125E6C"/>
    <w:rsid w:val="00141ADD"/>
    <w:rsid w:val="00145D43"/>
    <w:rsid w:val="00146F25"/>
    <w:rsid w:val="00192C46"/>
    <w:rsid w:val="00194029"/>
    <w:rsid w:val="001A08B3"/>
    <w:rsid w:val="001A7B60"/>
    <w:rsid w:val="001B52F0"/>
    <w:rsid w:val="001B7A65"/>
    <w:rsid w:val="001E41F3"/>
    <w:rsid w:val="001F1836"/>
    <w:rsid w:val="00252A6C"/>
    <w:rsid w:val="002571D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80171"/>
    <w:rsid w:val="00491896"/>
    <w:rsid w:val="00495E48"/>
    <w:rsid w:val="004B6685"/>
    <w:rsid w:val="004B75B7"/>
    <w:rsid w:val="004D457B"/>
    <w:rsid w:val="00505A55"/>
    <w:rsid w:val="00513DD5"/>
    <w:rsid w:val="005141D9"/>
    <w:rsid w:val="0051580D"/>
    <w:rsid w:val="0053438D"/>
    <w:rsid w:val="00546B4D"/>
    <w:rsid w:val="00547111"/>
    <w:rsid w:val="00586C81"/>
    <w:rsid w:val="00592D74"/>
    <w:rsid w:val="005B098B"/>
    <w:rsid w:val="005C1837"/>
    <w:rsid w:val="005E2C44"/>
    <w:rsid w:val="00604A8C"/>
    <w:rsid w:val="00621188"/>
    <w:rsid w:val="006257ED"/>
    <w:rsid w:val="00633813"/>
    <w:rsid w:val="00643ED5"/>
    <w:rsid w:val="00645A09"/>
    <w:rsid w:val="00653DE4"/>
    <w:rsid w:val="006623CC"/>
    <w:rsid w:val="00665C47"/>
    <w:rsid w:val="00666E98"/>
    <w:rsid w:val="00695808"/>
    <w:rsid w:val="006B46FB"/>
    <w:rsid w:val="006B5510"/>
    <w:rsid w:val="006D14EF"/>
    <w:rsid w:val="006E21E4"/>
    <w:rsid w:val="006E21FB"/>
    <w:rsid w:val="006F4CC1"/>
    <w:rsid w:val="0070737F"/>
    <w:rsid w:val="00764BCD"/>
    <w:rsid w:val="00776AA2"/>
    <w:rsid w:val="00781086"/>
    <w:rsid w:val="00792342"/>
    <w:rsid w:val="007977A8"/>
    <w:rsid w:val="007B512A"/>
    <w:rsid w:val="007C2097"/>
    <w:rsid w:val="007D6A07"/>
    <w:rsid w:val="007F7259"/>
    <w:rsid w:val="007F7FB5"/>
    <w:rsid w:val="00802AEE"/>
    <w:rsid w:val="008040A8"/>
    <w:rsid w:val="008279FA"/>
    <w:rsid w:val="008626E7"/>
    <w:rsid w:val="00870EE7"/>
    <w:rsid w:val="0088593D"/>
    <w:rsid w:val="008863B9"/>
    <w:rsid w:val="008A45A6"/>
    <w:rsid w:val="008B21BD"/>
    <w:rsid w:val="008C41A0"/>
    <w:rsid w:val="008D3CCC"/>
    <w:rsid w:val="008F3789"/>
    <w:rsid w:val="008F686C"/>
    <w:rsid w:val="009123D3"/>
    <w:rsid w:val="009148DE"/>
    <w:rsid w:val="009216E3"/>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E31A3"/>
    <w:rsid w:val="00AF176B"/>
    <w:rsid w:val="00B258BB"/>
    <w:rsid w:val="00B46261"/>
    <w:rsid w:val="00B558D2"/>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07D5"/>
    <w:rsid w:val="00C95985"/>
    <w:rsid w:val="00CA2CD0"/>
    <w:rsid w:val="00CC5026"/>
    <w:rsid w:val="00CC68D0"/>
    <w:rsid w:val="00D01F3C"/>
    <w:rsid w:val="00D03F9A"/>
    <w:rsid w:val="00D06D51"/>
    <w:rsid w:val="00D24991"/>
    <w:rsid w:val="00D50255"/>
    <w:rsid w:val="00D66520"/>
    <w:rsid w:val="00D84AE9"/>
    <w:rsid w:val="00D9124E"/>
    <w:rsid w:val="00DB08E6"/>
    <w:rsid w:val="00DD12F3"/>
    <w:rsid w:val="00DE34CF"/>
    <w:rsid w:val="00E13F3D"/>
    <w:rsid w:val="00E245DF"/>
    <w:rsid w:val="00E34783"/>
    <w:rsid w:val="00E34898"/>
    <w:rsid w:val="00E60D84"/>
    <w:rsid w:val="00EB09B7"/>
    <w:rsid w:val="00EB2ABD"/>
    <w:rsid w:val="00EE7D7C"/>
    <w:rsid w:val="00F04BF3"/>
    <w:rsid w:val="00F25D98"/>
    <w:rsid w:val="00F300FB"/>
    <w:rsid w:val="00F35591"/>
    <w:rsid w:val="00F425EA"/>
    <w:rsid w:val="00F605D9"/>
    <w:rsid w:val="00F63CBD"/>
    <w:rsid w:val="00F65C1C"/>
    <w:rsid w:val="00F6759B"/>
    <w:rsid w:val="00F90FB8"/>
    <w:rsid w:val="00FA32EC"/>
    <w:rsid w:val="00FB60FA"/>
    <w:rsid w:val="00FB6386"/>
    <w:rsid w:val="00FE5BBB"/>
    <w:rsid w:val="00FE6F67"/>
    <w:rsid w:val="00FF11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link w:val="berschrift5"/>
    <w:rsid w:val="005C1837"/>
    <w:rPr>
      <w:rFonts w:ascii="Arial" w:hAnsi="Arial"/>
      <w:sz w:val="22"/>
      <w:lang w:val="en-GB" w:eastAsia="en-US"/>
    </w:rPr>
  </w:style>
  <w:style w:type="character" w:customStyle="1" w:styleId="THChar">
    <w:name w:val="TH Char"/>
    <w:link w:val="TH"/>
    <w:qFormat/>
    <w:locked/>
    <w:rsid w:val="005C1837"/>
    <w:rPr>
      <w:rFonts w:ascii="Arial" w:hAnsi="Arial"/>
      <w:b/>
      <w:lang w:val="en-GB" w:eastAsia="en-US"/>
    </w:rPr>
  </w:style>
  <w:style w:type="character" w:customStyle="1" w:styleId="TAHChar">
    <w:name w:val="TAH Char"/>
    <w:link w:val="TAH"/>
    <w:locked/>
    <w:rsid w:val="005C1837"/>
    <w:rPr>
      <w:rFonts w:ascii="Arial" w:hAnsi="Arial"/>
      <w:b/>
      <w:sz w:val="18"/>
      <w:lang w:val="en-GB" w:eastAsia="en-US"/>
    </w:rPr>
  </w:style>
  <w:style w:type="character" w:customStyle="1" w:styleId="TALCar">
    <w:name w:val="TAL Car"/>
    <w:link w:val="TAL"/>
    <w:locked/>
    <w:rsid w:val="005C1837"/>
    <w:rPr>
      <w:rFonts w:ascii="Arial" w:hAnsi="Arial"/>
      <w:sz w:val="18"/>
      <w:lang w:val="en-GB" w:eastAsia="en-US"/>
    </w:rPr>
  </w:style>
  <w:style w:type="paragraph" w:styleId="berarbeitung">
    <w:name w:val="Revision"/>
    <w:hidden/>
    <w:uiPriority w:val="99"/>
    <w:semiHidden/>
    <w:rsid w:val="005C1837"/>
    <w:rPr>
      <w:rFonts w:ascii="Times New Roman" w:hAnsi="Times New Roman"/>
      <w:lang w:val="en-GB" w:eastAsia="en-US"/>
    </w:rPr>
  </w:style>
  <w:style w:type="character" w:customStyle="1" w:styleId="NOChar">
    <w:name w:val="NO Char"/>
    <w:link w:val="NO"/>
    <w:locked/>
    <w:rsid w:val="00096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2856</Words>
  <Characters>17000</Characters>
  <Application>Microsoft Office Word</Application>
  <DocSecurity>0</DocSecurity>
  <Lines>141</Lines>
  <Paragraphs>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Flander (BDBOS), Andreas</cp:lastModifiedBy>
  <cp:revision>2</cp:revision>
  <cp:lastPrinted>1899-12-31T23:00:00Z</cp:lastPrinted>
  <dcterms:created xsi:type="dcterms:W3CDTF">2025-08-14T12:47:00Z</dcterms:created>
  <dcterms:modified xsi:type="dcterms:W3CDTF">2025-08-14T12:47:00Z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